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 w:rsidR="0039046A" w:rsidRPr="0039046A">
        <w:rPr>
          <w:b/>
          <w:noProof/>
          <w:sz w:val="24"/>
        </w:rPr>
        <w:t>C4-193397</w:t>
      </w:r>
    </w:p>
    <w:p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415A6" w:rsidP="005E7F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5E7F77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9046A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r w:rsidRPr="0039046A">
              <w:rPr>
                <w:b/>
                <w:noProof/>
                <w:sz w:val="28"/>
              </w:rPr>
              <w:t>0234</w:t>
            </w:r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70453" w:rsidP="0062669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2669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266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26695"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2466FC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2466F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D72F8">
            <w:pPr>
              <w:pStyle w:val="CRCoverPage"/>
              <w:spacing w:after="0"/>
              <w:ind w:left="100"/>
              <w:rPr>
                <w:noProof/>
              </w:rPr>
            </w:pPr>
            <w:r w:rsidRPr="003D72F8">
              <w:t>Expected UE Behaviour Parameters provision</w:t>
            </w:r>
          </w:p>
        </w:tc>
      </w:tr>
      <w:tr w:rsidR="001E41F3" w:rsidTr="002466FC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2466FC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415A6">
            <w:pPr>
              <w:pStyle w:val="CRCoverPage"/>
              <w:spacing w:after="0"/>
              <w:ind w:left="100"/>
              <w:rPr>
                <w:noProof/>
              </w:rPr>
            </w:pPr>
            <w:r w:rsidRPr="00F415A6">
              <w:rPr>
                <w:noProof/>
              </w:rPr>
              <w:t>Huawei</w:t>
            </w:r>
          </w:p>
        </w:tc>
      </w:tr>
      <w:tr w:rsidR="001E41F3" w:rsidTr="002466FC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2466FC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2466FC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415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E7F77" w:rsidP="00F415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2019-07-02</w:t>
            </w:r>
          </w:p>
        </w:tc>
      </w:tr>
      <w:tr w:rsidR="001E41F3" w:rsidTr="002466FC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2466F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415A6" w:rsidP="00F415A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  <w:r w:rsidR="00570453">
              <w:rPr>
                <w:b/>
                <w:noProof/>
              </w:rPr>
              <w:fldChar w:fldCharType="begin"/>
            </w:r>
            <w:r w:rsidR="00570453">
              <w:rPr>
                <w:b/>
                <w:noProof/>
              </w:rPr>
              <w:instrText xml:space="preserve"> DOCPROPERTY  Cat  \* MERGEFORMAT </w:instrText>
            </w:r>
            <w:r w:rsidR="00570453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415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2466F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2466FC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2466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8644C" w:rsidRDefault="0058644C" w:rsidP="002466FC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 w:rsidRPr="004257FF">
              <w:rPr>
                <w:noProof/>
                <w:lang w:eastAsia="zh-CN"/>
              </w:rPr>
              <w:t xml:space="preserve">In </w:t>
            </w:r>
            <w:r w:rsidR="004257FF" w:rsidRPr="004257FF">
              <w:rPr>
                <w:noProof/>
                <w:lang w:eastAsia="zh-CN"/>
              </w:rPr>
              <w:t xml:space="preserve">specification </w:t>
            </w:r>
            <w:r w:rsidRPr="004257FF">
              <w:rPr>
                <w:noProof/>
                <w:lang w:eastAsia="zh-CN"/>
              </w:rPr>
              <w:t>23.502</w:t>
            </w:r>
            <w:r w:rsidR="004257FF" w:rsidRPr="004257FF">
              <w:rPr>
                <w:noProof/>
                <w:lang w:eastAsia="zh-CN"/>
              </w:rPr>
              <w:t xml:space="preserve"> stage 2</w:t>
            </w:r>
            <w:r w:rsidR="005C107F" w:rsidRPr="004257FF">
              <w:rPr>
                <w:noProof/>
                <w:lang w:eastAsia="zh-CN"/>
              </w:rPr>
              <w:t>,</w:t>
            </w:r>
            <w:r w:rsidRPr="004257FF">
              <w:rPr>
                <w:noProof/>
                <w:lang w:eastAsia="zh-CN"/>
              </w:rPr>
              <w:t xml:space="preserve"> </w:t>
            </w:r>
            <w:r w:rsidR="000732C6">
              <w:rPr>
                <w:noProof/>
                <w:lang w:eastAsia="zh-CN"/>
              </w:rPr>
              <w:t xml:space="preserve">for </w:t>
            </w:r>
            <w:r w:rsidR="000732C6" w:rsidRPr="00050CA8">
              <w:t>External Parameter Provisioning</w:t>
            </w:r>
            <w:r w:rsidR="000732C6">
              <w:rPr>
                <w:noProof/>
                <w:lang w:eastAsia="zh-CN"/>
              </w:rPr>
              <w:t xml:space="preserve">, </w:t>
            </w:r>
            <w:r w:rsidR="004257FF" w:rsidRPr="004257FF">
              <w:rPr>
                <w:noProof/>
                <w:lang w:eastAsia="zh-CN"/>
              </w:rPr>
              <w:t xml:space="preserve">NEF service operations information flow in </w:t>
            </w:r>
            <w:r w:rsidRPr="004257FF">
              <w:rPr>
                <w:noProof/>
                <w:lang w:eastAsia="zh-CN"/>
              </w:rPr>
              <w:t xml:space="preserve">clause 4.15.6.2 </w:t>
            </w:r>
            <w:r w:rsidR="005C107F" w:rsidRPr="004257FF">
              <w:rPr>
                <w:noProof/>
                <w:lang w:eastAsia="zh-CN"/>
              </w:rPr>
              <w:t xml:space="preserve">has already been extended to include </w:t>
            </w:r>
            <w:r w:rsidR="004257FF" w:rsidRPr="004257FF">
              <w:rPr>
                <w:noProof/>
                <w:lang w:eastAsia="zh-CN"/>
              </w:rPr>
              <w:t>p</w:t>
            </w:r>
            <w:r w:rsidR="004257FF" w:rsidRPr="004257FF">
              <w:rPr>
                <w:rFonts w:cs="Arial"/>
                <w:lang w:eastAsia="zh-CN"/>
              </w:rPr>
              <w:t xml:space="preserve">rovisioning of </w:t>
            </w:r>
            <w:r w:rsidR="004257FF" w:rsidRPr="004257FF">
              <w:rPr>
                <w:noProof/>
                <w:lang w:eastAsia="zh-CN"/>
              </w:rPr>
              <w:t xml:space="preserve">the Expected UE Behaviour Parameters as one kind of </w:t>
            </w:r>
            <w:r w:rsidR="002466FC">
              <w:rPr>
                <w:noProof/>
                <w:lang w:eastAsia="zh-CN"/>
              </w:rPr>
              <w:t>external parameters.</w:t>
            </w:r>
            <w:r w:rsidR="004257FF" w:rsidRPr="004257FF">
              <w:rPr>
                <w:noProof/>
                <w:lang w:eastAsia="zh-CN"/>
              </w:rPr>
              <w:t xml:space="preserve"> </w:t>
            </w:r>
            <w:r w:rsidR="002466FC">
              <w:rPr>
                <w:noProof/>
                <w:lang w:eastAsia="zh-CN"/>
              </w:rPr>
              <w:t>A</w:t>
            </w:r>
            <w:r w:rsidR="004257FF" w:rsidRPr="004257FF">
              <w:rPr>
                <w:noProof/>
                <w:lang w:eastAsia="zh-CN"/>
              </w:rPr>
              <w:t>ll the Expected UE Behaviour Parameters are listed in clause 4.15.6.3</w:t>
            </w:r>
            <w:r w:rsidR="002466FC">
              <w:rPr>
                <w:noProof/>
                <w:lang w:eastAsia="zh-CN"/>
              </w:rPr>
              <w:t xml:space="preserve"> and copied here as below:</w:t>
            </w:r>
          </w:p>
          <w:p w:rsidR="002466FC" w:rsidRDefault="002466FC" w:rsidP="002466FC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</w:p>
          <w:tbl>
            <w:tblPr>
              <w:tblW w:w="615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394"/>
              <w:gridCol w:w="3764"/>
            </w:tblGrid>
            <w:tr w:rsidR="002466FC" w:rsidRPr="00F315C5" w:rsidTr="002466FC">
              <w:trPr>
                <w:trHeight w:val="362"/>
                <w:jc w:val="center"/>
              </w:trPr>
              <w:tc>
                <w:tcPr>
                  <w:tcW w:w="1944" w:type="pct"/>
                </w:tcPr>
                <w:p w:rsidR="002466FC" w:rsidRPr="002466FC" w:rsidRDefault="002466FC" w:rsidP="002466FC">
                  <w:pPr>
                    <w:pStyle w:val="TAH"/>
                    <w:rPr>
                      <w:rFonts w:eastAsia="Malgun Gothic"/>
                      <w:i/>
                    </w:rPr>
                  </w:pPr>
                  <w:r w:rsidRPr="002466FC">
                    <w:rPr>
                      <w:rFonts w:eastAsia="Malgun Gothic"/>
                      <w:i/>
                    </w:rPr>
                    <w:t>Expected UE Behaviour parameter</w:t>
                  </w:r>
                </w:p>
              </w:tc>
              <w:tc>
                <w:tcPr>
                  <w:tcW w:w="3056" w:type="pct"/>
                </w:tcPr>
                <w:p w:rsidR="002466FC" w:rsidRPr="002466FC" w:rsidRDefault="002466FC" w:rsidP="002466FC">
                  <w:pPr>
                    <w:pStyle w:val="TAH"/>
                    <w:rPr>
                      <w:rFonts w:eastAsia="Malgun Gothic"/>
                      <w:i/>
                    </w:rPr>
                  </w:pPr>
                  <w:r w:rsidRPr="002466FC">
                    <w:rPr>
                      <w:rFonts w:eastAsia="Malgun Gothic"/>
                      <w:i/>
                    </w:rPr>
                    <w:t>Description</w:t>
                  </w:r>
                </w:p>
              </w:tc>
            </w:tr>
            <w:tr w:rsidR="002466FC" w:rsidRPr="00F315C5" w:rsidTr="002466FC">
              <w:trPr>
                <w:trHeight w:val="538"/>
                <w:jc w:val="center"/>
              </w:trPr>
              <w:tc>
                <w:tcPr>
                  <w:tcW w:w="1944" w:type="pct"/>
                </w:tcPr>
                <w:p w:rsidR="002466FC" w:rsidRPr="002466FC" w:rsidRDefault="002466FC" w:rsidP="002466FC">
                  <w:pPr>
                    <w:pStyle w:val="TAL"/>
                    <w:rPr>
                      <w:rFonts w:eastAsia="Malgun Gothic"/>
                      <w:i/>
                    </w:rPr>
                  </w:pPr>
                  <w:r w:rsidRPr="002466FC">
                    <w:rPr>
                      <w:rFonts w:eastAsia="Malgun Gothic"/>
                      <w:i/>
                    </w:rPr>
                    <w:t>Expected UE Moving Trajectory</w:t>
                  </w:r>
                </w:p>
              </w:tc>
              <w:tc>
                <w:tcPr>
                  <w:tcW w:w="3056" w:type="pct"/>
                </w:tcPr>
                <w:p w:rsidR="002466FC" w:rsidRPr="002466FC" w:rsidRDefault="002466FC" w:rsidP="002466FC">
                  <w:pPr>
                    <w:pStyle w:val="TAL"/>
                    <w:rPr>
                      <w:rFonts w:eastAsia="Malgun Gothic"/>
                      <w:i/>
                    </w:rPr>
                  </w:pPr>
                  <w:r w:rsidRPr="002466FC">
                    <w:rPr>
                      <w:rFonts w:eastAsia="Malgun Gothic"/>
                      <w:i/>
                    </w:rPr>
                    <w:t>Identifies the UE's expected geographical movement</w:t>
                  </w:r>
                </w:p>
                <w:p w:rsidR="002466FC" w:rsidRPr="002466FC" w:rsidRDefault="002466FC" w:rsidP="002466FC">
                  <w:pPr>
                    <w:pStyle w:val="TAL"/>
                    <w:rPr>
                      <w:rFonts w:eastAsia="Malgun Gothic"/>
                      <w:i/>
                    </w:rPr>
                  </w:pPr>
                  <w:r w:rsidRPr="002466FC">
                    <w:rPr>
                      <w:rFonts w:eastAsia="Malgun Gothic"/>
                      <w:i/>
                    </w:rPr>
                    <w:t>Example: A planned path of movement</w:t>
                  </w:r>
                </w:p>
              </w:tc>
            </w:tr>
            <w:tr w:rsidR="002466FC" w:rsidRPr="00F315C5" w:rsidTr="002466FC">
              <w:trPr>
                <w:trHeight w:val="362"/>
                <w:jc w:val="center"/>
              </w:trPr>
              <w:tc>
                <w:tcPr>
                  <w:tcW w:w="1944" w:type="pct"/>
                </w:tcPr>
                <w:p w:rsidR="002466FC" w:rsidRPr="002466FC" w:rsidRDefault="002466FC" w:rsidP="002466FC">
                  <w:pPr>
                    <w:pStyle w:val="TAL"/>
                    <w:rPr>
                      <w:rFonts w:eastAsia="Malgun Gothic"/>
                      <w:i/>
                    </w:rPr>
                  </w:pPr>
                  <w:r w:rsidRPr="002466FC">
                    <w:rPr>
                      <w:i/>
                    </w:rPr>
                    <w:t>Stationary Indication</w:t>
                  </w:r>
                </w:p>
              </w:tc>
              <w:tc>
                <w:tcPr>
                  <w:tcW w:w="3056" w:type="pct"/>
                </w:tcPr>
                <w:p w:rsidR="002466FC" w:rsidRPr="002466FC" w:rsidRDefault="002466FC" w:rsidP="002466FC">
                  <w:pPr>
                    <w:pStyle w:val="TAL"/>
                    <w:rPr>
                      <w:rFonts w:eastAsia="Malgun Gothic"/>
                      <w:i/>
                    </w:rPr>
                  </w:pPr>
                  <w:r w:rsidRPr="002466FC">
                    <w:rPr>
                      <w:i/>
                    </w:rPr>
                    <w:t>Identifies whether the UE is stationary or mobile [optional]</w:t>
                  </w:r>
                </w:p>
              </w:tc>
            </w:tr>
            <w:tr w:rsidR="002466FC" w:rsidRPr="00F315C5" w:rsidTr="002466FC">
              <w:trPr>
                <w:trHeight w:val="990"/>
                <w:jc w:val="center"/>
              </w:trPr>
              <w:tc>
                <w:tcPr>
                  <w:tcW w:w="1944" w:type="pct"/>
                </w:tcPr>
                <w:p w:rsidR="002466FC" w:rsidRPr="002466FC" w:rsidRDefault="002466FC" w:rsidP="002466FC">
                  <w:pPr>
                    <w:pStyle w:val="TAL"/>
                    <w:rPr>
                      <w:i/>
                    </w:rPr>
                  </w:pPr>
                  <w:r w:rsidRPr="002466FC">
                    <w:rPr>
                      <w:i/>
                    </w:rPr>
                    <w:t>Communication Duration Time</w:t>
                  </w:r>
                </w:p>
              </w:tc>
              <w:tc>
                <w:tcPr>
                  <w:tcW w:w="3056" w:type="pct"/>
                </w:tcPr>
                <w:p w:rsidR="002466FC" w:rsidRPr="002466FC" w:rsidRDefault="002466FC" w:rsidP="002466FC">
                  <w:pPr>
                    <w:pStyle w:val="70"/>
                    <w:ind w:left="0" w:firstLine="0"/>
                    <w:rPr>
                      <w:i/>
                    </w:rPr>
                  </w:pPr>
                  <w:r w:rsidRPr="002466FC">
                    <w:rPr>
                      <w:i/>
                    </w:rPr>
                    <w:t>Indicates for how long the UE will normally stay in CM-Connected for data transmission.</w:t>
                  </w:r>
                </w:p>
                <w:p w:rsidR="002466FC" w:rsidRPr="002466FC" w:rsidRDefault="002466FC" w:rsidP="002466FC">
                  <w:pPr>
                    <w:pStyle w:val="70"/>
                    <w:rPr>
                      <w:i/>
                    </w:rPr>
                  </w:pPr>
                  <w:r w:rsidRPr="002466FC">
                    <w:rPr>
                      <w:i/>
                    </w:rPr>
                    <w:t>Example: 5 minutes.</w:t>
                  </w:r>
                </w:p>
                <w:p w:rsidR="002466FC" w:rsidRPr="002466FC" w:rsidRDefault="002466FC" w:rsidP="002466FC">
                  <w:pPr>
                    <w:pStyle w:val="TAL"/>
                    <w:rPr>
                      <w:i/>
                    </w:rPr>
                  </w:pPr>
                  <w:r w:rsidRPr="002466FC">
                    <w:rPr>
                      <w:i/>
                    </w:rPr>
                    <w:t>[optional]</w:t>
                  </w:r>
                </w:p>
              </w:tc>
            </w:tr>
            <w:tr w:rsidR="002466FC" w:rsidRPr="00F315C5" w:rsidTr="002466FC">
              <w:trPr>
                <w:trHeight w:val="538"/>
                <w:jc w:val="center"/>
              </w:trPr>
              <w:tc>
                <w:tcPr>
                  <w:tcW w:w="1944" w:type="pct"/>
                </w:tcPr>
                <w:p w:rsidR="002466FC" w:rsidRPr="002466FC" w:rsidRDefault="002466FC" w:rsidP="002466FC">
                  <w:pPr>
                    <w:pStyle w:val="TAL"/>
                    <w:rPr>
                      <w:i/>
                    </w:rPr>
                  </w:pPr>
                  <w:r w:rsidRPr="002466FC">
                    <w:rPr>
                      <w:i/>
                    </w:rPr>
                    <w:t>Periodic Time</w:t>
                  </w:r>
                </w:p>
              </w:tc>
              <w:tc>
                <w:tcPr>
                  <w:tcW w:w="3056" w:type="pct"/>
                </w:tcPr>
                <w:p w:rsidR="002466FC" w:rsidRPr="002466FC" w:rsidRDefault="002466FC" w:rsidP="002466FC">
                  <w:pPr>
                    <w:pStyle w:val="TAL"/>
                    <w:rPr>
                      <w:i/>
                    </w:rPr>
                  </w:pPr>
                  <w:r w:rsidRPr="002466FC">
                    <w:rPr>
                      <w:i/>
                    </w:rPr>
                    <w:t>Interval Time of periodic communication</w:t>
                  </w:r>
                </w:p>
                <w:p w:rsidR="002466FC" w:rsidRPr="002466FC" w:rsidRDefault="002466FC" w:rsidP="002466FC">
                  <w:pPr>
                    <w:pStyle w:val="TAL"/>
                    <w:rPr>
                      <w:i/>
                    </w:rPr>
                  </w:pPr>
                  <w:r w:rsidRPr="002466FC">
                    <w:rPr>
                      <w:i/>
                    </w:rPr>
                    <w:t>Example: every hour.</w:t>
                  </w:r>
                </w:p>
                <w:p w:rsidR="002466FC" w:rsidRPr="002466FC" w:rsidRDefault="002466FC" w:rsidP="002466FC">
                  <w:pPr>
                    <w:pStyle w:val="TAL"/>
                    <w:rPr>
                      <w:i/>
                    </w:rPr>
                  </w:pPr>
                  <w:r w:rsidRPr="002466FC">
                    <w:rPr>
                      <w:i/>
                    </w:rPr>
                    <w:t>[optional]</w:t>
                  </w:r>
                </w:p>
              </w:tc>
            </w:tr>
            <w:tr w:rsidR="002466FC" w:rsidRPr="00F315C5" w:rsidTr="002466FC">
              <w:trPr>
                <w:trHeight w:val="725"/>
                <w:jc w:val="center"/>
              </w:trPr>
              <w:tc>
                <w:tcPr>
                  <w:tcW w:w="1944" w:type="pct"/>
                </w:tcPr>
                <w:p w:rsidR="002466FC" w:rsidRPr="002466FC" w:rsidRDefault="002466FC" w:rsidP="002466FC">
                  <w:pPr>
                    <w:pStyle w:val="TAL"/>
                    <w:rPr>
                      <w:i/>
                    </w:rPr>
                  </w:pPr>
                  <w:r w:rsidRPr="002466FC">
                    <w:rPr>
                      <w:i/>
                    </w:rPr>
                    <w:t>Scheduled Communication Time</w:t>
                  </w:r>
                </w:p>
              </w:tc>
              <w:tc>
                <w:tcPr>
                  <w:tcW w:w="3056" w:type="pct"/>
                </w:tcPr>
                <w:p w:rsidR="002466FC" w:rsidRPr="002466FC" w:rsidRDefault="002466FC" w:rsidP="002466FC">
                  <w:pPr>
                    <w:pStyle w:val="TAL"/>
                    <w:rPr>
                      <w:i/>
                    </w:rPr>
                  </w:pPr>
                  <w:r w:rsidRPr="002466FC">
                    <w:rPr>
                      <w:i/>
                    </w:rPr>
                    <w:t xml:space="preserve">Time and </w:t>
                  </w:r>
                  <w:r w:rsidRPr="002466FC">
                    <w:rPr>
                      <w:rFonts w:hint="eastAsia"/>
                      <w:i/>
                    </w:rPr>
                    <w:t>d</w:t>
                  </w:r>
                  <w:r w:rsidRPr="002466FC">
                    <w:rPr>
                      <w:i/>
                    </w:rPr>
                    <w:t>ay of the week when the UE is available for communication.</w:t>
                  </w:r>
                </w:p>
                <w:p w:rsidR="002466FC" w:rsidRPr="002466FC" w:rsidRDefault="002466FC" w:rsidP="002466FC">
                  <w:pPr>
                    <w:pStyle w:val="TAL"/>
                    <w:rPr>
                      <w:i/>
                    </w:rPr>
                  </w:pPr>
                  <w:r w:rsidRPr="002466FC">
                    <w:rPr>
                      <w:i/>
                    </w:rPr>
                    <w:t>Example: Time: 13:00-20:00, Day: Monday.</w:t>
                  </w:r>
                </w:p>
                <w:p w:rsidR="002466FC" w:rsidRPr="002466FC" w:rsidRDefault="002466FC" w:rsidP="002466FC">
                  <w:pPr>
                    <w:pStyle w:val="TAL"/>
                    <w:rPr>
                      <w:i/>
                    </w:rPr>
                  </w:pPr>
                  <w:r w:rsidRPr="002466FC">
                    <w:rPr>
                      <w:i/>
                    </w:rPr>
                    <w:t>[optional]</w:t>
                  </w:r>
                </w:p>
              </w:tc>
            </w:tr>
            <w:tr w:rsidR="002466FC" w:rsidRPr="00F315C5" w:rsidTr="002466FC">
              <w:trPr>
                <w:trHeight w:val="1099"/>
                <w:jc w:val="center"/>
              </w:trPr>
              <w:tc>
                <w:tcPr>
                  <w:tcW w:w="1944" w:type="pct"/>
                </w:tcPr>
                <w:p w:rsidR="002466FC" w:rsidRPr="002466FC" w:rsidRDefault="002466FC" w:rsidP="002466FC">
                  <w:pPr>
                    <w:pStyle w:val="TAL"/>
                    <w:rPr>
                      <w:i/>
                    </w:rPr>
                  </w:pPr>
                  <w:bookmarkStart w:id="3" w:name="OLE_LINK24"/>
                  <w:r w:rsidRPr="002466FC">
                    <w:rPr>
                      <w:i/>
                    </w:rPr>
                    <w:t>Battery Indication</w:t>
                  </w:r>
                  <w:bookmarkEnd w:id="3"/>
                </w:p>
              </w:tc>
              <w:tc>
                <w:tcPr>
                  <w:tcW w:w="3056" w:type="pct"/>
                </w:tcPr>
                <w:p w:rsidR="002466FC" w:rsidRPr="002466FC" w:rsidRDefault="002466FC" w:rsidP="002466FC">
                  <w:pPr>
                    <w:pStyle w:val="TAL"/>
                    <w:rPr>
                      <w:i/>
                    </w:rPr>
                  </w:pPr>
                  <w:r w:rsidRPr="002466FC">
                    <w:rPr>
                      <w:i/>
                    </w:rPr>
                    <w:t>Identifies power consumption criticality for the UE: if the UE is battery powered with not rechargeable/not replaceable battery, battery powered with rechargeable/replaceable battery, or not battery powered.</w:t>
                  </w:r>
                </w:p>
                <w:p w:rsidR="002466FC" w:rsidRPr="002466FC" w:rsidRDefault="002466FC" w:rsidP="002466FC">
                  <w:pPr>
                    <w:pStyle w:val="TAL"/>
                    <w:rPr>
                      <w:i/>
                    </w:rPr>
                  </w:pPr>
                  <w:r w:rsidRPr="002466FC">
                    <w:rPr>
                      <w:i/>
                    </w:rPr>
                    <w:t>[optional]</w:t>
                  </w:r>
                </w:p>
              </w:tc>
            </w:tr>
            <w:tr w:rsidR="002466FC" w:rsidRPr="00F315C5" w:rsidTr="002466FC">
              <w:trPr>
                <w:trHeight w:val="901"/>
                <w:jc w:val="center"/>
              </w:trPr>
              <w:tc>
                <w:tcPr>
                  <w:tcW w:w="1944" w:type="pct"/>
                </w:tcPr>
                <w:p w:rsidR="002466FC" w:rsidRPr="002466FC" w:rsidRDefault="002466FC" w:rsidP="002466FC">
                  <w:pPr>
                    <w:pStyle w:val="TAL"/>
                    <w:rPr>
                      <w:i/>
                    </w:rPr>
                  </w:pPr>
                  <w:r w:rsidRPr="002466FC">
                    <w:rPr>
                      <w:i/>
                    </w:rPr>
                    <w:lastRenderedPageBreak/>
                    <w:t>Traffic Profile</w:t>
                  </w:r>
                </w:p>
              </w:tc>
              <w:tc>
                <w:tcPr>
                  <w:tcW w:w="3056" w:type="pct"/>
                </w:tcPr>
                <w:p w:rsidR="002466FC" w:rsidRPr="002466FC" w:rsidRDefault="002466FC" w:rsidP="002466FC">
                  <w:pPr>
                    <w:pStyle w:val="TAL"/>
                    <w:rPr>
                      <w:i/>
                    </w:rPr>
                  </w:pPr>
                  <w:r w:rsidRPr="002466FC">
                    <w:rPr>
                      <w:i/>
                    </w:rPr>
                    <w:t>Identifies the type of data transmission: single packet transmission (UL or DL), dual packet transmission (UL with subsequent DL or DL with subsequent UL), multiple packets transmission</w:t>
                  </w:r>
                </w:p>
                <w:p w:rsidR="002466FC" w:rsidRPr="002466FC" w:rsidRDefault="002466FC" w:rsidP="002466FC">
                  <w:pPr>
                    <w:pStyle w:val="TAL"/>
                    <w:rPr>
                      <w:i/>
                    </w:rPr>
                  </w:pPr>
                  <w:r w:rsidRPr="002466FC">
                    <w:rPr>
                      <w:i/>
                    </w:rPr>
                    <w:t>[optional]</w:t>
                  </w:r>
                </w:p>
              </w:tc>
            </w:tr>
            <w:tr w:rsidR="002466FC" w:rsidRPr="00F315C5" w:rsidTr="002466FC">
              <w:trPr>
                <w:trHeight w:val="1275"/>
                <w:jc w:val="center"/>
              </w:trPr>
              <w:tc>
                <w:tcPr>
                  <w:tcW w:w="1944" w:type="pct"/>
                </w:tcPr>
                <w:p w:rsidR="002466FC" w:rsidRPr="002466FC" w:rsidRDefault="002466FC" w:rsidP="002466FC">
                  <w:pPr>
                    <w:pStyle w:val="TAL"/>
                    <w:rPr>
                      <w:i/>
                    </w:rPr>
                  </w:pPr>
                  <w:r w:rsidRPr="002466FC">
                    <w:rPr>
                      <w:i/>
                    </w:rPr>
                    <w:t>Scheduled Communication Type</w:t>
                  </w:r>
                </w:p>
              </w:tc>
              <w:tc>
                <w:tcPr>
                  <w:tcW w:w="3056" w:type="pct"/>
                </w:tcPr>
                <w:p w:rsidR="002466FC" w:rsidRPr="002466FC" w:rsidRDefault="002466FC" w:rsidP="002466FC">
                  <w:pPr>
                    <w:pStyle w:val="TAL"/>
                    <w:rPr>
                      <w:i/>
                    </w:rPr>
                  </w:pPr>
                  <w:r w:rsidRPr="002466FC">
                    <w:rPr>
                      <w:i/>
                    </w:rPr>
                    <w:t>Indicates that the Scheduled Communication Type is Downlink only or Uplink only or Bi-directional [To be used together with Scheduled Communication Time]</w:t>
                  </w:r>
                </w:p>
                <w:p w:rsidR="002466FC" w:rsidRPr="002466FC" w:rsidRDefault="002466FC" w:rsidP="002466FC">
                  <w:pPr>
                    <w:pStyle w:val="TAL"/>
                    <w:rPr>
                      <w:i/>
                    </w:rPr>
                  </w:pPr>
                  <w:r w:rsidRPr="002466FC">
                    <w:rPr>
                      <w:i/>
                    </w:rPr>
                    <w:t>Example: &lt;Scheduled Communication Time&gt;, DL only.</w:t>
                  </w:r>
                </w:p>
                <w:p w:rsidR="002466FC" w:rsidRPr="002466FC" w:rsidRDefault="002466FC" w:rsidP="002466FC">
                  <w:pPr>
                    <w:pStyle w:val="TAL"/>
                    <w:rPr>
                      <w:i/>
                    </w:rPr>
                  </w:pPr>
                  <w:r w:rsidRPr="002466FC">
                    <w:rPr>
                      <w:i/>
                    </w:rPr>
                    <w:t xml:space="preserve">[optional] </w:t>
                  </w:r>
                </w:p>
              </w:tc>
            </w:tr>
          </w:tbl>
          <w:p w:rsidR="002466FC" w:rsidRDefault="002466FC" w:rsidP="002466FC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</w:p>
          <w:p w:rsidR="002466FC" w:rsidRDefault="008E7780" w:rsidP="002466FC">
            <w:pPr>
              <w:pStyle w:val="CRCoverPage"/>
              <w:spacing w:after="0"/>
              <w:ind w:leftChars="50" w:left="100"/>
            </w:pPr>
            <w:r>
              <w:rPr>
                <w:rFonts w:hint="eastAsia"/>
                <w:noProof/>
                <w:lang w:eastAsia="zh-CN"/>
              </w:rPr>
              <w:t xml:space="preserve">Based on the information above, </w:t>
            </w:r>
            <w:r w:rsidR="00EB2265" w:rsidRPr="000B71E3">
              <w:t>Nudm_ParameterProvision Service</w:t>
            </w:r>
            <w:r w:rsidR="00EB2265">
              <w:t xml:space="preserve"> need to be extended to support the provision of the Expected UE Behaviour parameters.</w:t>
            </w:r>
          </w:p>
          <w:p w:rsidR="000732C6" w:rsidRDefault="000732C6" w:rsidP="002466FC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</w:p>
        </w:tc>
      </w:tr>
      <w:tr w:rsidR="001E41F3" w:rsidTr="002466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2466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D4862" w:rsidRPr="00927525" w:rsidRDefault="00805ECC">
            <w:pPr>
              <w:pStyle w:val="CRCoverPage"/>
              <w:spacing w:after="0"/>
              <w:ind w:left="100"/>
            </w:pPr>
            <w:r w:rsidRPr="00927525">
              <w:rPr>
                <w:rFonts w:hint="eastAsia"/>
                <w:noProof/>
                <w:lang w:eastAsia="zh-CN"/>
              </w:rPr>
              <w:t xml:space="preserve">Revise the </w:t>
            </w:r>
            <w:r w:rsidRPr="00927525">
              <w:t>Nudm_ParameterProvision Service to support the provision of the Expected UE Behaviour parameters including:</w:t>
            </w:r>
          </w:p>
          <w:p w:rsidR="00805ECC" w:rsidRPr="00927525" w:rsidRDefault="00805ECC" w:rsidP="00805EC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927525">
              <w:rPr>
                <w:noProof/>
                <w:lang w:eastAsia="zh-CN"/>
              </w:rPr>
              <w:t>Define new structured type ExpectedUeBehaviour.</w:t>
            </w:r>
          </w:p>
          <w:p w:rsidR="00805ECC" w:rsidRPr="00927525" w:rsidRDefault="00805ECC" w:rsidP="00805EC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927525">
              <w:rPr>
                <w:rFonts w:hint="eastAsia"/>
                <w:noProof/>
                <w:lang w:eastAsia="zh-CN"/>
              </w:rPr>
              <w:t xml:space="preserve">Add new attribute </w:t>
            </w:r>
            <w:r w:rsidRPr="00927525">
              <w:rPr>
                <w:noProof/>
                <w:lang w:eastAsia="zh-CN"/>
              </w:rPr>
              <w:t>expectedUeBehaviour PpData</w:t>
            </w:r>
          </w:p>
          <w:p w:rsidR="00805ECC" w:rsidRPr="00927525" w:rsidRDefault="00805ECC" w:rsidP="00805EC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927525">
              <w:rPr>
                <w:noProof/>
                <w:lang w:eastAsia="zh-CN"/>
              </w:rPr>
              <w:t>Add the reference of 29.122 in References</w:t>
            </w:r>
          </w:p>
          <w:p w:rsidR="00300AAA" w:rsidRPr="00927525" w:rsidRDefault="00805ECC" w:rsidP="0092752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927525">
              <w:rPr>
                <w:noProof/>
                <w:lang w:eastAsia="zh-CN"/>
              </w:rPr>
              <w:t>Revsion of the yaml file accordingly</w:t>
            </w:r>
          </w:p>
        </w:tc>
      </w:tr>
      <w:tr w:rsidR="001E41F3" w:rsidTr="002466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:rsidTr="002466F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643D0" w:rsidRDefault="00D643D0" w:rsidP="001D05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P</w:t>
            </w:r>
            <w:r w:rsidRPr="00927525">
              <w:t>rovision of the Expected UE Behaviour parameters</w:t>
            </w:r>
            <w:r>
              <w:t xml:space="preserve"> by AF via NEF won’t be supported.</w:t>
            </w:r>
          </w:p>
        </w:tc>
      </w:tr>
      <w:tr w:rsidR="001E41F3" w:rsidTr="002466FC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2466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71ABC">
            <w:pPr>
              <w:pStyle w:val="CRCoverPage"/>
              <w:spacing w:after="0"/>
              <w:ind w:left="100"/>
              <w:rPr>
                <w:noProof/>
              </w:rPr>
            </w:pPr>
            <w:r w:rsidRPr="00571ABC">
              <w:rPr>
                <w:noProof/>
              </w:rPr>
              <w:t>2</w:t>
            </w:r>
            <w:r>
              <w:rPr>
                <w:noProof/>
              </w:rPr>
              <w:t xml:space="preserve">, </w:t>
            </w:r>
            <w:r w:rsidRPr="00571ABC">
              <w:rPr>
                <w:noProof/>
              </w:rPr>
              <w:t>6.5.6.1</w:t>
            </w:r>
            <w:r>
              <w:rPr>
                <w:noProof/>
              </w:rPr>
              <w:t xml:space="preserve">, </w:t>
            </w:r>
            <w:r w:rsidRPr="00571ABC">
              <w:rPr>
                <w:noProof/>
              </w:rPr>
              <w:t>6.5.6.2.2</w:t>
            </w:r>
            <w:r>
              <w:rPr>
                <w:noProof/>
              </w:rPr>
              <w:t xml:space="preserve">, new </w:t>
            </w:r>
            <w:r w:rsidRPr="00571ABC">
              <w:rPr>
                <w:noProof/>
              </w:rPr>
              <w:t>6.5.6.2.x</w:t>
            </w:r>
            <w:r>
              <w:rPr>
                <w:noProof/>
              </w:rPr>
              <w:t xml:space="preserve">, </w:t>
            </w:r>
            <w:r w:rsidRPr="00571ABC">
              <w:rPr>
                <w:noProof/>
              </w:rPr>
              <w:t>A.6</w:t>
            </w:r>
          </w:p>
        </w:tc>
      </w:tr>
      <w:tr w:rsidR="001E41F3" w:rsidTr="002466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2466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2466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2466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2466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2466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2466F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415A6">
            <w:pPr>
              <w:pStyle w:val="CRCoverPage"/>
              <w:spacing w:after="0"/>
              <w:ind w:left="100"/>
              <w:rPr>
                <w:noProof/>
              </w:rPr>
            </w:pPr>
            <w:r w:rsidRPr="00F415A6">
              <w:rPr>
                <w:noProof/>
              </w:rPr>
              <w:t xml:space="preserve">This CR introduces backward compatible new features in the OpenAPI specification file of </w:t>
            </w:r>
            <w:r w:rsidR="00571ABC" w:rsidRPr="00571ABC">
              <w:rPr>
                <w:noProof/>
              </w:rPr>
              <w:t>Nudm_PP API</w:t>
            </w:r>
            <w:r w:rsidRPr="00F415A6">
              <w:rPr>
                <w:noProof/>
              </w:rPr>
              <w:t>.</w:t>
            </w:r>
          </w:p>
        </w:tc>
      </w:tr>
      <w:tr w:rsidR="008863B9" w:rsidRPr="008863B9" w:rsidTr="002466F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2466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F5AA5" w:rsidRPr="00B2615C" w:rsidRDefault="000F5AA5" w:rsidP="000F5A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557564" w:rsidRPr="00557564" w:rsidRDefault="00557564" w:rsidP="00557564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等线" w:hAnsi="Arial"/>
          <w:sz w:val="36"/>
        </w:rPr>
      </w:pPr>
      <w:bookmarkStart w:id="4" w:name="_Toc11338335"/>
      <w:bookmarkStart w:id="5" w:name="_Toc11337881"/>
      <w:bookmarkStart w:id="6" w:name="_Toc11337922"/>
      <w:r w:rsidRPr="00557564">
        <w:rPr>
          <w:rFonts w:ascii="Arial" w:eastAsia="等线" w:hAnsi="Arial"/>
          <w:sz w:val="36"/>
        </w:rPr>
        <w:t>2</w:t>
      </w:r>
      <w:r w:rsidRPr="00557564">
        <w:rPr>
          <w:rFonts w:ascii="Arial" w:eastAsia="等线" w:hAnsi="Arial"/>
          <w:sz w:val="36"/>
        </w:rPr>
        <w:tab/>
        <w:t>References</w:t>
      </w:r>
      <w:bookmarkEnd w:id="4"/>
    </w:p>
    <w:p w:rsidR="00557564" w:rsidRPr="00557564" w:rsidRDefault="00557564" w:rsidP="00557564">
      <w:pPr>
        <w:rPr>
          <w:rFonts w:eastAsia="等线"/>
        </w:rPr>
      </w:pPr>
      <w:r w:rsidRPr="00557564">
        <w:rPr>
          <w:rFonts w:eastAsia="等线"/>
        </w:rPr>
        <w:t>The following documents contain provisions which, through reference in this text, constitute provisions of the present document.</w:t>
      </w:r>
    </w:p>
    <w:p w:rsidR="00557564" w:rsidRPr="00557564" w:rsidRDefault="00557564" w:rsidP="00557564">
      <w:pPr>
        <w:ind w:left="568" w:hanging="284"/>
        <w:rPr>
          <w:rFonts w:eastAsia="等线"/>
        </w:rPr>
      </w:pPr>
      <w:bookmarkStart w:id="7" w:name="OLE_LINK2"/>
      <w:bookmarkStart w:id="8" w:name="OLE_LINK3"/>
      <w:bookmarkStart w:id="9" w:name="OLE_LINK4"/>
      <w:r w:rsidRPr="00557564">
        <w:rPr>
          <w:rFonts w:eastAsia="等线"/>
        </w:rPr>
        <w:t>-</w:t>
      </w:r>
      <w:r w:rsidRPr="00557564">
        <w:rPr>
          <w:rFonts w:eastAsia="等线"/>
        </w:rPr>
        <w:tab/>
        <w:t>References are either specific (identified by date of publication, edition number, version number, etc.) or non</w:t>
      </w:r>
      <w:r w:rsidRPr="00557564">
        <w:rPr>
          <w:rFonts w:eastAsia="等线"/>
        </w:rPr>
        <w:noBreakHyphen/>
        <w:t>specific.</w:t>
      </w:r>
    </w:p>
    <w:p w:rsidR="00557564" w:rsidRPr="00557564" w:rsidRDefault="00557564" w:rsidP="00557564">
      <w:pPr>
        <w:ind w:left="568" w:hanging="284"/>
        <w:rPr>
          <w:rFonts w:eastAsia="等线"/>
        </w:rPr>
      </w:pPr>
      <w:r w:rsidRPr="00557564">
        <w:rPr>
          <w:rFonts w:eastAsia="等线"/>
        </w:rPr>
        <w:t>-</w:t>
      </w:r>
      <w:r w:rsidRPr="00557564">
        <w:rPr>
          <w:rFonts w:eastAsia="等线"/>
        </w:rPr>
        <w:tab/>
        <w:t>For a specific reference, subsequent revisions do not apply.</w:t>
      </w:r>
    </w:p>
    <w:p w:rsidR="00557564" w:rsidRPr="00557564" w:rsidRDefault="00557564" w:rsidP="00557564">
      <w:pPr>
        <w:ind w:left="568" w:hanging="284"/>
        <w:rPr>
          <w:rFonts w:eastAsia="等线"/>
        </w:rPr>
      </w:pPr>
      <w:r w:rsidRPr="00557564">
        <w:rPr>
          <w:rFonts w:eastAsia="等线"/>
        </w:rPr>
        <w:t>-</w:t>
      </w:r>
      <w:r w:rsidRPr="00557564">
        <w:rPr>
          <w:rFonts w:eastAsia="等线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57564">
        <w:rPr>
          <w:rFonts w:eastAsia="等线"/>
          <w:i/>
        </w:rPr>
        <w:t xml:space="preserve"> in the same Release as the present document</w:t>
      </w:r>
      <w:r w:rsidRPr="00557564">
        <w:rPr>
          <w:rFonts w:eastAsia="等线"/>
        </w:rPr>
        <w:t>.</w:t>
      </w:r>
    </w:p>
    <w:bookmarkEnd w:id="7"/>
    <w:bookmarkEnd w:id="8"/>
    <w:bookmarkEnd w:id="9"/>
    <w:p w:rsidR="00557564" w:rsidRPr="00557564" w:rsidRDefault="00557564" w:rsidP="00557564">
      <w:pPr>
        <w:keepLines/>
        <w:ind w:left="1702" w:hanging="1418"/>
        <w:rPr>
          <w:rFonts w:eastAsia="等线"/>
        </w:rPr>
      </w:pPr>
      <w:r w:rsidRPr="00557564">
        <w:rPr>
          <w:rFonts w:eastAsia="等线"/>
        </w:rPr>
        <w:t>[1]</w:t>
      </w:r>
      <w:r w:rsidRPr="00557564">
        <w:rPr>
          <w:rFonts w:eastAsia="等线"/>
        </w:rPr>
        <w:tab/>
        <w:t>3GPP TR 21.905: "Vocabulary for 3GPP Specifications".</w:t>
      </w:r>
    </w:p>
    <w:p w:rsidR="00557564" w:rsidRPr="00557564" w:rsidRDefault="00557564" w:rsidP="00557564">
      <w:pPr>
        <w:keepLines/>
        <w:ind w:left="1702" w:hanging="1418"/>
        <w:rPr>
          <w:rFonts w:eastAsia="等线"/>
        </w:rPr>
      </w:pPr>
      <w:r w:rsidRPr="00557564">
        <w:rPr>
          <w:rFonts w:eastAsia="等线"/>
        </w:rPr>
        <w:t>[2]</w:t>
      </w:r>
      <w:r w:rsidRPr="00557564">
        <w:rPr>
          <w:rFonts w:eastAsia="等线"/>
        </w:rPr>
        <w:tab/>
        <w:t>3GPP TS 23.501: "System Architecture for the 5G System; Stage 2".</w:t>
      </w:r>
    </w:p>
    <w:p w:rsidR="00557564" w:rsidRPr="00557564" w:rsidRDefault="00557564" w:rsidP="00557564">
      <w:pPr>
        <w:keepLines/>
        <w:ind w:left="1702" w:hanging="1418"/>
        <w:rPr>
          <w:rFonts w:eastAsia="等线"/>
        </w:rPr>
      </w:pPr>
      <w:r w:rsidRPr="00557564">
        <w:rPr>
          <w:rFonts w:eastAsia="等线"/>
        </w:rPr>
        <w:t>[3]</w:t>
      </w:r>
      <w:r w:rsidRPr="00557564">
        <w:rPr>
          <w:rFonts w:eastAsia="等线"/>
        </w:rPr>
        <w:tab/>
        <w:t>3GPP TS 23.502: "Procedures for the 5G System; Stage 2".</w:t>
      </w:r>
    </w:p>
    <w:p w:rsidR="00557564" w:rsidRPr="00557564" w:rsidRDefault="00557564" w:rsidP="00557564">
      <w:pPr>
        <w:keepLines/>
        <w:ind w:left="1702" w:hanging="1418"/>
        <w:rPr>
          <w:rFonts w:eastAsia="等线"/>
        </w:rPr>
      </w:pPr>
      <w:r w:rsidRPr="00557564">
        <w:rPr>
          <w:rFonts w:eastAsia="等线"/>
        </w:rPr>
        <w:t>[4]</w:t>
      </w:r>
      <w:r w:rsidRPr="00557564">
        <w:rPr>
          <w:rFonts w:eastAsia="等线"/>
        </w:rPr>
        <w:tab/>
        <w:t>3GPP TS 29.500: "5G System; Technical Realization of Service Based Architecture; Stage 3".</w:t>
      </w:r>
    </w:p>
    <w:p w:rsidR="00557564" w:rsidRPr="00557564" w:rsidRDefault="00557564" w:rsidP="00557564">
      <w:pPr>
        <w:keepLines/>
        <w:ind w:left="1702" w:hanging="1418"/>
        <w:rPr>
          <w:rFonts w:eastAsia="等线"/>
        </w:rPr>
      </w:pPr>
      <w:r w:rsidRPr="00557564">
        <w:rPr>
          <w:rFonts w:eastAsia="等线"/>
        </w:rPr>
        <w:t>[5]</w:t>
      </w:r>
      <w:r w:rsidRPr="00557564">
        <w:rPr>
          <w:rFonts w:eastAsia="等线"/>
        </w:rPr>
        <w:tab/>
        <w:t>3GPP TS 29.501: "5G System; Principles and Guidelines for Services Definition; Stage 3".</w:t>
      </w:r>
    </w:p>
    <w:p w:rsidR="00557564" w:rsidRPr="00557564" w:rsidRDefault="00557564" w:rsidP="00557564">
      <w:pPr>
        <w:keepLines/>
        <w:ind w:left="1702" w:hanging="1418"/>
        <w:rPr>
          <w:rFonts w:eastAsia="等线"/>
        </w:rPr>
      </w:pPr>
      <w:r w:rsidRPr="00557564">
        <w:rPr>
          <w:rFonts w:eastAsia="等线"/>
        </w:rPr>
        <w:t>[6]</w:t>
      </w:r>
      <w:r w:rsidRPr="00557564">
        <w:rPr>
          <w:rFonts w:eastAsia="等线"/>
        </w:rPr>
        <w:tab/>
        <w:t>3GPP TS 33.501: "Security Architecture and Procedures for 5G System".</w:t>
      </w:r>
    </w:p>
    <w:p w:rsidR="00557564" w:rsidRPr="00557564" w:rsidRDefault="00557564" w:rsidP="00557564">
      <w:pPr>
        <w:keepLines/>
        <w:ind w:left="1702" w:hanging="1418"/>
        <w:rPr>
          <w:rFonts w:eastAsia="等线"/>
          <w:lang w:eastAsia="zh-CN"/>
        </w:rPr>
      </w:pPr>
      <w:r w:rsidRPr="00557564">
        <w:rPr>
          <w:rFonts w:eastAsia="等线"/>
          <w:lang w:eastAsia="zh-CN"/>
        </w:rPr>
        <w:t>[7]</w:t>
      </w:r>
      <w:r w:rsidRPr="00557564">
        <w:rPr>
          <w:rFonts w:eastAsia="等线"/>
          <w:lang w:eastAsia="zh-CN"/>
        </w:rPr>
        <w:tab/>
        <w:t>3GPP TS 29.571: "5G System; Common Data Types for Service Based Interfaces Stage 3".</w:t>
      </w:r>
    </w:p>
    <w:p w:rsidR="00557564" w:rsidRPr="00557564" w:rsidRDefault="00557564" w:rsidP="00557564">
      <w:pPr>
        <w:keepLines/>
        <w:ind w:left="1702" w:hanging="1418"/>
        <w:rPr>
          <w:rFonts w:eastAsia="等线"/>
          <w:lang w:eastAsia="zh-CN"/>
        </w:rPr>
      </w:pPr>
      <w:r w:rsidRPr="00557564">
        <w:rPr>
          <w:rFonts w:eastAsia="等线"/>
          <w:lang w:eastAsia="zh-CN"/>
        </w:rPr>
        <w:t>[8]</w:t>
      </w:r>
      <w:r w:rsidRPr="00557564">
        <w:rPr>
          <w:rFonts w:eastAsia="等线"/>
          <w:lang w:eastAsia="zh-CN"/>
        </w:rPr>
        <w:tab/>
        <w:t>3GPP TS 23.003: "Numbering, addressing and identification".</w:t>
      </w:r>
    </w:p>
    <w:p w:rsidR="00557564" w:rsidRPr="00557564" w:rsidRDefault="00557564" w:rsidP="00557564">
      <w:pPr>
        <w:keepLines/>
        <w:ind w:left="1702" w:hanging="1418"/>
        <w:rPr>
          <w:rFonts w:eastAsia="等线"/>
          <w:lang w:eastAsia="zh-CN"/>
        </w:rPr>
      </w:pPr>
      <w:r w:rsidRPr="00557564">
        <w:rPr>
          <w:rFonts w:eastAsia="等线"/>
        </w:rPr>
        <w:t>[9]</w:t>
      </w:r>
      <w:r w:rsidRPr="00557564">
        <w:rPr>
          <w:rFonts w:eastAsia="等线"/>
        </w:rPr>
        <w:tab/>
        <w:t>3GPP TS 29.50</w:t>
      </w:r>
      <w:r w:rsidRPr="00557564">
        <w:rPr>
          <w:rFonts w:eastAsia="等线" w:hint="eastAsia"/>
          <w:lang w:eastAsia="zh-CN"/>
        </w:rPr>
        <w:t>4</w:t>
      </w:r>
      <w:r w:rsidRPr="00557564">
        <w:rPr>
          <w:rFonts w:eastAsia="等线"/>
        </w:rPr>
        <w:t>: "5G System; Unified Data Repository Services; Stage 3".</w:t>
      </w:r>
    </w:p>
    <w:p w:rsidR="00557564" w:rsidRPr="00557564" w:rsidRDefault="00557564" w:rsidP="00557564">
      <w:pPr>
        <w:keepLines/>
        <w:ind w:left="1702" w:hanging="1418"/>
        <w:rPr>
          <w:rFonts w:eastAsia="等线"/>
        </w:rPr>
      </w:pPr>
      <w:r w:rsidRPr="00557564">
        <w:rPr>
          <w:rFonts w:eastAsia="等线"/>
        </w:rPr>
        <w:t>[10]</w:t>
      </w:r>
      <w:r w:rsidRPr="00557564">
        <w:rPr>
          <w:rFonts w:eastAsia="等线"/>
        </w:rPr>
        <w:tab/>
        <w:t>3GPP</w:t>
      </w:r>
      <w:r w:rsidRPr="00557564">
        <w:rPr>
          <w:rFonts w:eastAsia="等线"/>
          <w:lang w:val="en-US"/>
        </w:rPr>
        <w:t> </w:t>
      </w:r>
      <w:r w:rsidRPr="00557564">
        <w:rPr>
          <w:rFonts w:eastAsia="等线"/>
        </w:rPr>
        <w:t>TS</w:t>
      </w:r>
      <w:r w:rsidRPr="00557564">
        <w:rPr>
          <w:rFonts w:eastAsia="等线"/>
          <w:lang w:val="en-US"/>
        </w:rPr>
        <w:t> </w:t>
      </w:r>
      <w:r w:rsidRPr="00557564">
        <w:rPr>
          <w:rFonts w:eastAsia="等线"/>
        </w:rPr>
        <w:t>2</w:t>
      </w:r>
      <w:r w:rsidRPr="00557564">
        <w:rPr>
          <w:rFonts w:eastAsia="等线" w:hint="eastAsia"/>
          <w:lang w:eastAsia="zh-CN"/>
        </w:rPr>
        <w:t>9</w:t>
      </w:r>
      <w:r w:rsidRPr="00557564">
        <w:rPr>
          <w:rFonts w:eastAsia="等线"/>
        </w:rPr>
        <w:t>.50</w:t>
      </w:r>
      <w:r w:rsidRPr="00557564">
        <w:rPr>
          <w:rFonts w:eastAsia="等线" w:hint="eastAsia"/>
          <w:lang w:eastAsia="zh-CN"/>
        </w:rPr>
        <w:t>5</w:t>
      </w:r>
      <w:r w:rsidRPr="00557564">
        <w:rPr>
          <w:rFonts w:eastAsia="等线"/>
        </w:rPr>
        <w:t xml:space="preserve">: "5G System; Usage of the Unified Data Repository </w:t>
      </w:r>
      <w:r w:rsidRPr="00557564">
        <w:rPr>
          <w:rFonts w:eastAsia="等线" w:hint="eastAsia"/>
          <w:lang w:eastAsia="zh-CN"/>
        </w:rPr>
        <w:t>S</w:t>
      </w:r>
      <w:r w:rsidRPr="00557564">
        <w:rPr>
          <w:rFonts w:eastAsia="等线"/>
        </w:rPr>
        <w:t>ervices for Subscription Data</w:t>
      </w:r>
      <w:r w:rsidRPr="00557564">
        <w:rPr>
          <w:rFonts w:eastAsia="等线" w:hint="eastAsia"/>
          <w:lang w:eastAsia="zh-CN"/>
        </w:rPr>
        <w:t xml:space="preserve">; </w:t>
      </w:r>
      <w:r w:rsidRPr="00557564">
        <w:rPr>
          <w:rFonts w:eastAsia="等线"/>
        </w:rPr>
        <w:t>Stage 3".</w:t>
      </w:r>
    </w:p>
    <w:p w:rsidR="00557564" w:rsidRPr="00557564" w:rsidRDefault="00557564" w:rsidP="00557564">
      <w:pPr>
        <w:keepLines/>
        <w:ind w:left="1702" w:hanging="1418"/>
        <w:rPr>
          <w:rFonts w:eastAsia="等线"/>
          <w:lang w:eastAsia="zh-CN"/>
        </w:rPr>
      </w:pPr>
      <w:r w:rsidRPr="00557564">
        <w:rPr>
          <w:rFonts w:eastAsia="等线"/>
          <w:lang w:eastAsia="zh-CN"/>
        </w:rPr>
        <w:t>[11]</w:t>
      </w:r>
      <w:r w:rsidRPr="00557564">
        <w:rPr>
          <w:rFonts w:eastAsia="等线"/>
          <w:lang w:eastAsia="zh-CN"/>
        </w:rPr>
        <w:tab/>
      </w:r>
      <w:r w:rsidRPr="00557564">
        <w:rPr>
          <w:rFonts w:eastAsia="等线"/>
        </w:rPr>
        <w:t>3GPP TS 32.251: "Charging management; Packet Switched (PS) domain charging".</w:t>
      </w:r>
    </w:p>
    <w:p w:rsidR="00557564" w:rsidRPr="00557564" w:rsidRDefault="00557564" w:rsidP="00557564">
      <w:pPr>
        <w:keepLines/>
        <w:ind w:left="1702" w:hanging="1418"/>
        <w:rPr>
          <w:rFonts w:eastAsia="等线"/>
          <w:lang w:eastAsia="zh-CN"/>
        </w:rPr>
      </w:pPr>
      <w:r w:rsidRPr="00557564">
        <w:rPr>
          <w:rFonts w:eastAsia="等线"/>
          <w:lang w:eastAsia="zh-CN"/>
        </w:rPr>
        <w:t>[12]</w:t>
      </w:r>
      <w:r w:rsidRPr="00557564">
        <w:rPr>
          <w:rFonts w:eastAsia="等线"/>
          <w:lang w:eastAsia="zh-CN"/>
        </w:rPr>
        <w:tab/>
      </w:r>
      <w:r w:rsidRPr="00557564">
        <w:rPr>
          <w:rFonts w:eastAsia="等线"/>
        </w:rPr>
        <w:t>3GPP TS 32.298: "Charging management; Charging Data Record (CDR) parameter description".</w:t>
      </w:r>
    </w:p>
    <w:p w:rsidR="00557564" w:rsidRPr="00557564" w:rsidRDefault="00557564" w:rsidP="00557564">
      <w:pPr>
        <w:keepLines/>
        <w:ind w:left="1702" w:hanging="1418"/>
        <w:rPr>
          <w:rFonts w:eastAsia="等线"/>
          <w:noProof/>
        </w:rPr>
      </w:pPr>
      <w:r w:rsidRPr="00557564">
        <w:rPr>
          <w:rFonts w:eastAsia="等线"/>
          <w:noProof/>
        </w:rPr>
        <w:t>[13]</w:t>
      </w:r>
      <w:r w:rsidRPr="00557564">
        <w:rPr>
          <w:rFonts w:eastAsia="等线"/>
          <w:noProof/>
        </w:rPr>
        <w:tab/>
        <w:t>IETF RFC 7540: "Hypertext Transfer Protocol Version 2 (HTTP/2)".</w:t>
      </w:r>
    </w:p>
    <w:p w:rsidR="00557564" w:rsidRPr="00557564" w:rsidRDefault="00557564" w:rsidP="00557564">
      <w:pPr>
        <w:keepLines/>
        <w:ind w:left="1702" w:hanging="1418"/>
        <w:rPr>
          <w:rFonts w:eastAsia="等线"/>
          <w:lang w:eastAsia="zh-CN"/>
        </w:rPr>
      </w:pPr>
      <w:r w:rsidRPr="00557564">
        <w:rPr>
          <w:rFonts w:eastAsia="等线"/>
          <w:noProof/>
          <w:snapToGrid w:val="0"/>
        </w:rPr>
        <w:t>[14]</w:t>
      </w:r>
      <w:r w:rsidRPr="00557564">
        <w:rPr>
          <w:rFonts w:eastAsia="等线"/>
          <w:noProof/>
          <w:snapToGrid w:val="0"/>
        </w:rPr>
        <w:tab/>
      </w:r>
      <w:r w:rsidRPr="00557564">
        <w:rPr>
          <w:rFonts w:eastAsia="等线"/>
          <w:noProof/>
        </w:rPr>
        <w:t xml:space="preserve">OpenAPI Initiative, "OpenAPI 3.0.0 Specification", </w:t>
      </w:r>
      <w:hyperlink r:id="rId13" w:history="1">
        <w:r w:rsidRPr="00557564">
          <w:rPr>
            <w:rFonts w:eastAsia="等线"/>
            <w:noProof/>
            <w:color w:val="0000FF"/>
            <w:u w:val="single"/>
          </w:rPr>
          <w:t>https://github.com/OAI/OpenAPI-Specification/blob/master/versions/3.0.0.md</w:t>
        </w:r>
      </w:hyperlink>
    </w:p>
    <w:p w:rsidR="00557564" w:rsidRPr="00557564" w:rsidRDefault="00557564" w:rsidP="00557564">
      <w:pPr>
        <w:keepLines/>
        <w:ind w:left="1702" w:hanging="1418"/>
        <w:rPr>
          <w:rFonts w:eastAsia="等线"/>
          <w:lang w:eastAsia="zh-CN"/>
        </w:rPr>
      </w:pPr>
      <w:r w:rsidRPr="00557564">
        <w:rPr>
          <w:rFonts w:eastAsia="等线"/>
          <w:lang w:eastAsia="zh-CN"/>
        </w:rPr>
        <w:t>[15]</w:t>
      </w:r>
      <w:r w:rsidRPr="00557564">
        <w:rPr>
          <w:rFonts w:eastAsia="等线"/>
          <w:lang w:eastAsia="zh-CN"/>
        </w:rPr>
        <w:tab/>
        <w:t>IETF RFC 8259: "The JavaScript Object Notation (JSON) Data Interchange Format".</w:t>
      </w:r>
    </w:p>
    <w:p w:rsidR="00557564" w:rsidRPr="00557564" w:rsidRDefault="00557564" w:rsidP="00557564">
      <w:pPr>
        <w:keepLines/>
        <w:ind w:left="1702" w:hanging="1418"/>
        <w:rPr>
          <w:rFonts w:eastAsia="等线"/>
        </w:rPr>
      </w:pPr>
      <w:r w:rsidRPr="00557564">
        <w:rPr>
          <w:rFonts w:eastAsia="等线"/>
        </w:rPr>
        <w:t>[16]</w:t>
      </w:r>
      <w:r w:rsidRPr="00557564">
        <w:rPr>
          <w:rFonts w:eastAsia="等线"/>
        </w:rPr>
        <w:tab/>
        <w:t>IETF RFC 7807: "Problem Details for HTTP APIs".</w:t>
      </w:r>
    </w:p>
    <w:p w:rsidR="00557564" w:rsidRPr="00557564" w:rsidRDefault="00557564" w:rsidP="00557564">
      <w:pPr>
        <w:keepLines/>
        <w:ind w:left="1702" w:hanging="1418"/>
        <w:rPr>
          <w:rFonts w:eastAsia="等线"/>
        </w:rPr>
      </w:pPr>
      <w:r w:rsidRPr="00557564">
        <w:rPr>
          <w:rFonts w:eastAsia="等线"/>
        </w:rPr>
        <w:t>[17]</w:t>
      </w:r>
      <w:r w:rsidRPr="00557564">
        <w:rPr>
          <w:rFonts w:eastAsia="等线"/>
        </w:rPr>
        <w:tab/>
        <w:t>IETF RFC 7396: "JSON Merge Patch".</w:t>
      </w:r>
    </w:p>
    <w:p w:rsidR="00557564" w:rsidRPr="00557564" w:rsidRDefault="00557564" w:rsidP="00557564">
      <w:pPr>
        <w:keepLines/>
        <w:ind w:left="1702" w:hanging="1418"/>
        <w:rPr>
          <w:rFonts w:eastAsia="等线"/>
          <w:lang w:eastAsia="zh-CN"/>
        </w:rPr>
      </w:pPr>
      <w:r w:rsidRPr="00557564">
        <w:rPr>
          <w:rFonts w:eastAsia="等线"/>
          <w:lang w:eastAsia="zh-CN"/>
        </w:rPr>
        <w:t>[18]</w:t>
      </w:r>
      <w:r w:rsidRPr="00557564">
        <w:rPr>
          <w:rFonts w:eastAsia="等线"/>
          <w:lang w:eastAsia="zh-CN"/>
        </w:rPr>
        <w:tab/>
      </w:r>
      <w:r w:rsidRPr="00557564">
        <w:rPr>
          <w:rFonts w:eastAsia="等线"/>
          <w:lang w:val="en-US"/>
        </w:rPr>
        <w:t>IETF RFC 6749: "The OAuth 2.0 Authorization Framework".</w:t>
      </w:r>
    </w:p>
    <w:p w:rsidR="00557564" w:rsidRPr="00557564" w:rsidRDefault="00557564" w:rsidP="00557564">
      <w:pPr>
        <w:keepLines/>
        <w:ind w:left="1702" w:hanging="1418"/>
        <w:rPr>
          <w:rFonts w:eastAsia="等线"/>
          <w:lang w:eastAsia="zh-CN"/>
        </w:rPr>
      </w:pPr>
      <w:r w:rsidRPr="00557564">
        <w:rPr>
          <w:rFonts w:eastAsia="等线"/>
          <w:lang w:eastAsia="zh-CN"/>
        </w:rPr>
        <w:t>[19]</w:t>
      </w:r>
      <w:r w:rsidRPr="00557564">
        <w:rPr>
          <w:rFonts w:eastAsia="等线"/>
          <w:lang w:eastAsia="zh-CN"/>
        </w:rPr>
        <w:tab/>
        <w:t>3GPP TS 29.510: "Network Function Repository Services; Stage 3".</w:t>
      </w:r>
    </w:p>
    <w:p w:rsidR="00557564" w:rsidRPr="00557564" w:rsidRDefault="00557564" w:rsidP="00557564">
      <w:pPr>
        <w:keepLines/>
        <w:ind w:left="1702" w:hanging="1418"/>
        <w:rPr>
          <w:rFonts w:eastAsia="等线"/>
        </w:rPr>
      </w:pPr>
      <w:r w:rsidRPr="00557564">
        <w:rPr>
          <w:rFonts w:eastAsia="等线"/>
        </w:rPr>
        <w:t>[20]</w:t>
      </w:r>
      <w:r w:rsidRPr="00557564">
        <w:rPr>
          <w:rFonts w:eastAsia="等线"/>
        </w:rPr>
        <w:tab/>
        <w:t>3GPP TS 23.122: "Non-Access-Stratum (NAS) functions related to Mobile Station in idle mode".</w:t>
      </w:r>
    </w:p>
    <w:p w:rsidR="00557564" w:rsidRPr="00557564" w:rsidRDefault="00557564" w:rsidP="00557564">
      <w:pPr>
        <w:keepLines/>
        <w:ind w:left="1702" w:hanging="1418"/>
        <w:rPr>
          <w:rFonts w:eastAsia="等线"/>
        </w:rPr>
      </w:pPr>
      <w:r w:rsidRPr="00557564">
        <w:rPr>
          <w:rFonts w:eastAsia="等线"/>
          <w:lang w:eastAsia="zh-CN"/>
        </w:rPr>
        <w:t>[21]</w:t>
      </w:r>
      <w:r w:rsidRPr="00557564">
        <w:rPr>
          <w:rFonts w:eastAsia="等线"/>
          <w:lang w:eastAsia="zh-CN"/>
        </w:rPr>
        <w:tab/>
      </w:r>
      <w:r w:rsidRPr="00557564">
        <w:rPr>
          <w:rFonts w:eastAsia="等线"/>
        </w:rPr>
        <w:t>3GPP TS 29.002: "Mobile Application Part (MAP) specification".</w:t>
      </w:r>
    </w:p>
    <w:p w:rsidR="00557564" w:rsidRPr="00557564" w:rsidRDefault="00557564" w:rsidP="00557564">
      <w:pPr>
        <w:keepLines/>
        <w:ind w:left="1702" w:hanging="1418"/>
        <w:rPr>
          <w:rFonts w:eastAsia="等线"/>
        </w:rPr>
      </w:pPr>
      <w:r w:rsidRPr="00557564">
        <w:rPr>
          <w:rFonts w:eastAsia="等线"/>
        </w:rPr>
        <w:t>[22]</w:t>
      </w:r>
      <w:r w:rsidRPr="00557564">
        <w:rPr>
          <w:rFonts w:eastAsia="等线"/>
        </w:rPr>
        <w:tab/>
        <w:t>3GPP TS 29.338: "Diameter based protocols to support Short Message Service (SMS) capable Mobile Management Entities (MMEs)"</w:t>
      </w:r>
    </w:p>
    <w:p w:rsidR="00557564" w:rsidRPr="00557564" w:rsidRDefault="00557564" w:rsidP="00557564">
      <w:pPr>
        <w:ind w:left="1702" w:hanging="1418"/>
        <w:rPr>
          <w:rFonts w:eastAsia="等线"/>
        </w:rPr>
      </w:pPr>
      <w:r w:rsidRPr="00557564">
        <w:rPr>
          <w:rFonts w:eastAsia="等线"/>
        </w:rPr>
        <w:t>[23]</w:t>
      </w:r>
      <w:r w:rsidRPr="00557564">
        <w:rPr>
          <w:rFonts w:eastAsia="等线"/>
        </w:rPr>
        <w:tab/>
        <w:t>ITU-T Recommendation E.164: "The international public telecommunication numbering plan".</w:t>
      </w:r>
    </w:p>
    <w:p w:rsidR="00557564" w:rsidRPr="00557564" w:rsidRDefault="00557564" w:rsidP="00557564">
      <w:pPr>
        <w:keepLines/>
        <w:ind w:left="1702" w:hanging="1418"/>
        <w:rPr>
          <w:rFonts w:eastAsia="等线"/>
        </w:rPr>
      </w:pPr>
      <w:r w:rsidRPr="00557564">
        <w:rPr>
          <w:rFonts w:eastAsia="等线"/>
        </w:rPr>
        <w:t>[24]</w:t>
      </w:r>
      <w:r w:rsidRPr="00557564">
        <w:rPr>
          <w:rFonts w:eastAsia="等线"/>
        </w:rPr>
        <w:tab/>
        <w:t>3GPP TS 29.509: "Authentication Server Services</w:t>
      </w:r>
      <w:r w:rsidRPr="00557564">
        <w:rPr>
          <w:rFonts w:eastAsia="等线"/>
          <w:lang w:eastAsia="zh-CN"/>
        </w:rPr>
        <w:t>; Stage 3</w:t>
      </w:r>
      <w:r w:rsidRPr="00557564">
        <w:rPr>
          <w:rFonts w:eastAsia="等线"/>
        </w:rPr>
        <w:t>".</w:t>
      </w:r>
    </w:p>
    <w:p w:rsidR="00557564" w:rsidRPr="00557564" w:rsidRDefault="00557564" w:rsidP="00557564">
      <w:pPr>
        <w:keepLines/>
        <w:ind w:left="1702" w:hanging="1418"/>
        <w:rPr>
          <w:rFonts w:eastAsia="等线"/>
          <w:lang w:eastAsia="zh-CN"/>
        </w:rPr>
      </w:pPr>
      <w:r w:rsidRPr="00557564">
        <w:rPr>
          <w:rFonts w:eastAsia="等线"/>
          <w:lang w:eastAsia="zh-CN"/>
        </w:rPr>
        <w:lastRenderedPageBreak/>
        <w:t>[25]</w:t>
      </w:r>
      <w:r w:rsidRPr="00557564">
        <w:rPr>
          <w:rFonts w:eastAsia="等线"/>
          <w:lang w:eastAsia="zh-CN"/>
        </w:rPr>
        <w:tab/>
        <w:t>IETF RFC 7232: "Hypertext Transfer Protocol (HTTP/1.1): Conditional Requests".</w:t>
      </w:r>
    </w:p>
    <w:p w:rsidR="00557564" w:rsidRPr="00557564" w:rsidRDefault="00557564" w:rsidP="00557564">
      <w:pPr>
        <w:keepLines/>
        <w:ind w:left="1702" w:hanging="1418"/>
        <w:rPr>
          <w:rFonts w:eastAsia="等线"/>
        </w:rPr>
      </w:pPr>
      <w:r w:rsidRPr="00557564">
        <w:rPr>
          <w:rFonts w:eastAsia="等线"/>
          <w:lang w:eastAsia="zh-CN"/>
        </w:rPr>
        <w:t>[26]</w:t>
      </w:r>
      <w:r w:rsidRPr="00557564">
        <w:rPr>
          <w:rFonts w:eastAsia="等线"/>
          <w:lang w:eastAsia="zh-CN"/>
        </w:rPr>
        <w:tab/>
        <w:t>IETF RFC 7234: "Hypertext Transfer Protocol (HTTP/1.1): Caching".</w:t>
      </w:r>
    </w:p>
    <w:p w:rsidR="00557564" w:rsidRPr="00557564" w:rsidRDefault="00557564" w:rsidP="00557564">
      <w:pPr>
        <w:keepLines/>
        <w:ind w:left="1702" w:hanging="1418"/>
        <w:rPr>
          <w:rFonts w:eastAsia="等线"/>
        </w:rPr>
      </w:pPr>
      <w:r w:rsidRPr="00557564">
        <w:rPr>
          <w:rFonts w:eastAsia="等线"/>
        </w:rPr>
        <w:t>[27]</w:t>
      </w:r>
      <w:r w:rsidRPr="00557564">
        <w:rPr>
          <w:rFonts w:eastAsia="等线"/>
        </w:rPr>
        <w:tab/>
        <w:t>3GPP TS 24.501: "Non-Access-Stratum (NAS) protocol for 5G System (5GS); Stage 3".</w:t>
      </w:r>
    </w:p>
    <w:p w:rsidR="00557564" w:rsidRPr="00557564" w:rsidRDefault="00557564" w:rsidP="00557564">
      <w:pPr>
        <w:keepLines/>
        <w:ind w:left="1702" w:hanging="1418"/>
        <w:rPr>
          <w:rFonts w:eastAsia="等线"/>
        </w:rPr>
      </w:pPr>
      <w:r w:rsidRPr="00557564">
        <w:rPr>
          <w:rFonts w:eastAsia="等线"/>
        </w:rPr>
        <w:t>[28]</w:t>
      </w:r>
      <w:r w:rsidRPr="00557564">
        <w:rPr>
          <w:rFonts w:eastAsia="等线"/>
        </w:rPr>
        <w:tab/>
        <w:t>ETSI TS 102 225: "Smart Cards; Secured packet structure for UICC based applications".</w:t>
      </w:r>
    </w:p>
    <w:p w:rsidR="00557564" w:rsidRPr="00557564" w:rsidRDefault="00557564" w:rsidP="00557564">
      <w:pPr>
        <w:keepLines/>
        <w:ind w:left="1702" w:hanging="1418"/>
        <w:rPr>
          <w:rFonts w:eastAsia="等线"/>
        </w:rPr>
      </w:pPr>
      <w:r w:rsidRPr="00557564">
        <w:rPr>
          <w:rFonts w:eastAsia="等线"/>
        </w:rPr>
        <w:t>[29]</w:t>
      </w:r>
      <w:r w:rsidRPr="00557564">
        <w:rPr>
          <w:rFonts w:eastAsia="等线"/>
        </w:rPr>
        <w:tab/>
        <w:t>IETF RFC 7542: "The Network Access Identifier".</w:t>
      </w:r>
    </w:p>
    <w:p w:rsidR="00557564" w:rsidRDefault="00557564" w:rsidP="00557564">
      <w:pPr>
        <w:keepLines/>
        <w:ind w:left="1702" w:hanging="1418"/>
        <w:rPr>
          <w:ins w:id="10" w:author="liuqingfen" w:date="2019-07-08T15:15:00Z"/>
          <w:rFonts w:eastAsia="等线"/>
        </w:rPr>
      </w:pPr>
      <w:r w:rsidRPr="00557564">
        <w:rPr>
          <w:rFonts w:eastAsia="等线"/>
        </w:rPr>
        <w:t>[30]</w:t>
      </w:r>
      <w:r w:rsidRPr="00557564">
        <w:rPr>
          <w:rFonts w:eastAsia="等线"/>
        </w:rPr>
        <w:tab/>
        <w:t>3GPP TR 21.900: "Technical Specification Group working methods".</w:t>
      </w:r>
    </w:p>
    <w:p w:rsidR="00557564" w:rsidRPr="00557564" w:rsidRDefault="00557564" w:rsidP="00557564">
      <w:pPr>
        <w:keepLines/>
        <w:ind w:left="1702" w:hanging="1418"/>
        <w:rPr>
          <w:rFonts w:eastAsia="等线"/>
          <w:lang w:eastAsia="zh-CN"/>
        </w:rPr>
      </w:pPr>
      <w:ins w:id="11" w:author="liuqingfen" w:date="2019-07-08T15:15:00Z">
        <w:r>
          <w:t>[</w:t>
        </w:r>
      </w:ins>
      <w:ins w:id="12" w:author="liuqingfen" w:date="2019-08-07T17:56:00Z">
        <w:r w:rsidR="00053244">
          <w:t>x</w:t>
        </w:r>
      </w:ins>
      <w:ins w:id="13" w:author="liuqingfen" w:date="2019-07-08T15:15:00Z">
        <w:r>
          <w:rPr>
            <w:rFonts w:hint="eastAsia"/>
            <w:lang w:eastAsia="zh-CN"/>
          </w:rPr>
          <w:t>x</w:t>
        </w:r>
        <w:r>
          <w:t>]</w:t>
        </w:r>
        <w:r>
          <w:tab/>
        </w:r>
        <w:r w:rsidRPr="005E4D39">
          <w:t>3GPP</w:t>
        </w:r>
        <w:r>
          <w:t> </w:t>
        </w:r>
        <w:r w:rsidRPr="005E4D39">
          <w:t>TS</w:t>
        </w:r>
        <w:r>
          <w:t> 21.</w:t>
        </w:r>
        <w:r>
          <w:rPr>
            <w:rFonts w:hint="eastAsia"/>
            <w:lang w:eastAsia="zh-CN"/>
          </w:rPr>
          <w:t>122</w:t>
        </w:r>
        <w:r w:rsidRPr="005E4D39">
          <w:t>: "</w:t>
        </w:r>
        <w:r w:rsidRPr="0029451D">
          <w:t xml:space="preserve"> </w:t>
        </w:r>
        <w:r w:rsidRPr="00B30FC3">
          <w:t>T8 reference point for Northbound APIs</w:t>
        </w:r>
        <w:r>
          <w:t>".</w:t>
        </w:r>
      </w:ins>
    </w:p>
    <w:p w:rsidR="00C15948" w:rsidRPr="00557564" w:rsidRDefault="00C15948" w:rsidP="00C15948">
      <w:pPr>
        <w:rPr>
          <w:noProof/>
        </w:rPr>
      </w:pPr>
    </w:p>
    <w:p w:rsidR="00C15948" w:rsidRPr="00C46FE4" w:rsidRDefault="00C15948" w:rsidP="00C159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C15948" w:rsidRPr="008076BC" w:rsidRDefault="00C15948" w:rsidP="00C15948">
      <w:pPr>
        <w:rPr>
          <w:noProof/>
        </w:rPr>
      </w:pPr>
    </w:p>
    <w:p w:rsidR="00C15948" w:rsidRPr="00C46FE4" w:rsidRDefault="00C15948" w:rsidP="00C159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C15948" w:rsidRPr="009C76C7" w:rsidRDefault="00C15948" w:rsidP="00C15948">
      <w:pPr>
        <w:rPr>
          <w:noProof/>
        </w:rPr>
      </w:pPr>
    </w:p>
    <w:p w:rsidR="00C15948" w:rsidRPr="00C46FE4" w:rsidRDefault="00C15948" w:rsidP="00C159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5"/>
    <w:bookmarkEnd w:id="6"/>
    <w:p w:rsidR="00146506" w:rsidRPr="00C469BE" w:rsidRDefault="00146506">
      <w:pPr>
        <w:rPr>
          <w:noProof/>
        </w:rPr>
      </w:pPr>
    </w:p>
    <w:p w:rsidR="000F5AA5" w:rsidRPr="00C46FE4" w:rsidRDefault="000F5AA5" w:rsidP="000F5A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0F53D3" w:rsidRPr="000F53D3" w:rsidRDefault="000F53D3" w:rsidP="000F53D3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</w:rPr>
      </w:pPr>
      <w:bookmarkStart w:id="14" w:name="_Toc11338825"/>
      <w:r w:rsidRPr="000F53D3">
        <w:rPr>
          <w:rFonts w:ascii="Arial" w:eastAsia="等线" w:hAnsi="Arial"/>
          <w:sz w:val="24"/>
        </w:rPr>
        <w:t>6.5.6.1</w:t>
      </w:r>
      <w:r w:rsidRPr="000F53D3">
        <w:rPr>
          <w:rFonts w:ascii="Arial" w:eastAsia="等线" w:hAnsi="Arial"/>
          <w:sz w:val="24"/>
        </w:rPr>
        <w:tab/>
        <w:t>General</w:t>
      </w:r>
      <w:bookmarkEnd w:id="14"/>
    </w:p>
    <w:p w:rsidR="000F53D3" w:rsidRPr="000F53D3" w:rsidRDefault="000F53D3" w:rsidP="000F53D3">
      <w:pPr>
        <w:rPr>
          <w:rFonts w:eastAsia="等线"/>
        </w:rPr>
      </w:pPr>
      <w:r w:rsidRPr="000F53D3">
        <w:rPr>
          <w:rFonts w:eastAsia="等线"/>
        </w:rPr>
        <w:t>This clause specifies the application data model supported by the API.</w:t>
      </w:r>
    </w:p>
    <w:p w:rsidR="000F53D3" w:rsidRPr="000F53D3" w:rsidRDefault="000F53D3" w:rsidP="000F53D3">
      <w:pPr>
        <w:rPr>
          <w:rFonts w:eastAsia="等线"/>
        </w:rPr>
      </w:pPr>
      <w:r w:rsidRPr="000F53D3">
        <w:rPr>
          <w:rFonts w:eastAsia="等线"/>
        </w:rPr>
        <w:t>Table 6.5.6.1-1 specifies the data types defined for the Nudm_PP service API.</w:t>
      </w:r>
    </w:p>
    <w:p w:rsidR="000F53D3" w:rsidRPr="000F53D3" w:rsidRDefault="000F53D3" w:rsidP="000F53D3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0F53D3">
        <w:rPr>
          <w:rFonts w:ascii="Arial" w:eastAsia="等线" w:hAnsi="Arial"/>
          <w:b/>
        </w:rPr>
        <w:t>Table 6.5.6.1-1: Nudm_PP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77"/>
        <w:gridCol w:w="1759"/>
        <w:gridCol w:w="4838"/>
      </w:tblGrid>
      <w:tr w:rsidR="000F53D3" w:rsidRPr="000F53D3" w:rsidTr="003D72F8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F53D3" w:rsidRPr="000F53D3" w:rsidRDefault="000F53D3" w:rsidP="000F53D3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0F53D3">
              <w:rPr>
                <w:rFonts w:ascii="Arial" w:eastAsia="等线" w:hAnsi="Arial"/>
                <w:b/>
                <w:sz w:val="18"/>
              </w:rPr>
              <w:t>Data type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F53D3" w:rsidRPr="000F53D3" w:rsidRDefault="000F53D3" w:rsidP="000F53D3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0F53D3">
              <w:rPr>
                <w:rFonts w:ascii="Arial" w:eastAsia="等线" w:hAnsi="Arial"/>
                <w:b/>
                <w:sz w:val="18"/>
              </w:rPr>
              <w:t>Section defined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F53D3" w:rsidRPr="000F53D3" w:rsidRDefault="000F53D3" w:rsidP="000F53D3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0F53D3">
              <w:rPr>
                <w:rFonts w:ascii="Arial" w:eastAsia="等线" w:hAnsi="Arial"/>
                <w:b/>
                <w:sz w:val="18"/>
              </w:rPr>
              <w:t>Description</w:t>
            </w:r>
          </w:p>
        </w:tc>
      </w:tr>
      <w:tr w:rsidR="000F53D3" w:rsidRPr="000F53D3" w:rsidTr="003D72F8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3D3" w:rsidRPr="000F53D3" w:rsidRDefault="000F53D3" w:rsidP="000F53D3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0F53D3">
              <w:rPr>
                <w:rFonts w:ascii="Arial" w:eastAsia="等线" w:hAnsi="Arial"/>
                <w:sz w:val="18"/>
              </w:rPr>
              <w:t>PpData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3D3" w:rsidRPr="000F53D3" w:rsidRDefault="000F53D3" w:rsidP="000F53D3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0F53D3">
              <w:rPr>
                <w:rFonts w:ascii="Arial" w:eastAsia="等线" w:hAnsi="Arial"/>
                <w:sz w:val="18"/>
              </w:rPr>
              <w:t>6.5.6.2.2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3D3" w:rsidRPr="000F53D3" w:rsidRDefault="000F53D3" w:rsidP="000F53D3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 w:rsidRPr="000F53D3">
              <w:rPr>
                <w:rFonts w:ascii="Arial" w:eastAsia="等线" w:hAnsi="Arial" w:cs="Arial"/>
                <w:sz w:val="18"/>
                <w:szCs w:val="18"/>
              </w:rPr>
              <w:t>Parameter Provision Data</w:t>
            </w:r>
          </w:p>
        </w:tc>
      </w:tr>
      <w:tr w:rsidR="000F53D3" w:rsidRPr="000F53D3" w:rsidTr="003D72F8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3D3" w:rsidRPr="000F53D3" w:rsidRDefault="000F53D3" w:rsidP="000F53D3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0F53D3">
              <w:rPr>
                <w:rFonts w:ascii="Arial" w:eastAsia="等线" w:hAnsi="Arial"/>
                <w:sz w:val="18"/>
              </w:rPr>
              <w:t>CommunicationCharacteristics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3D3" w:rsidRPr="000F53D3" w:rsidRDefault="000F53D3" w:rsidP="000F53D3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0F53D3">
              <w:rPr>
                <w:rFonts w:ascii="Arial" w:eastAsia="等线" w:hAnsi="Arial"/>
                <w:sz w:val="18"/>
              </w:rPr>
              <w:t>6.5.6.2.3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3D3" w:rsidRPr="000F53D3" w:rsidRDefault="000F53D3" w:rsidP="000F53D3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 w:rsidRPr="000F53D3">
              <w:rPr>
                <w:rFonts w:ascii="Arial" w:eastAsia="等线" w:hAnsi="Arial" w:cs="Arial"/>
                <w:sz w:val="18"/>
                <w:szCs w:val="18"/>
              </w:rPr>
              <w:t>Communication Characteristics</w:t>
            </w:r>
          </w:p>
        </w:tc>
      </w:tr>
      <w:tr w:rsidR="000F53D3" w:rsidRPr="000F53D3" w:rsidTr="003D72F8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3D3" w:rsidRPr="000F53D3" w:rsidRDefault="000F53D3" w:rsidP="000F53D3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0F53D3">
              <w:rPr>
                <w:rFonts w:ascii="Arial" w:eastAsia="等线" w:hAnsi="Arial"/>
                <w:sz w:val="18"/>
              </w:rPr>
              <w:t>PpSubsRegTimer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3D3" w:rsidRPr="000F53D3" w:rsidRDefault="000F53D3" w:rsidP="000F53D3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0F53D3">
              <w:rPr>
                <w:rFonts w:ascii="Arial" w:eastAsia="等线" w:hAnsi="Arial"/>
                <w:sz w:val="18"/>
              </w:rPr>
              <w:t>6.5.6.2.4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3D3" w:rsidRPr="000F53D3" w:rsidRDefault="000F53D3" w:rsidP="000F53D3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0F53D3" w:rsidRPr="000F53D3" w:rsidTr="003D72F8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3D3" w:rsidRPr="000F53D3" w:rsidRDefault="000F53D3" w:rsidP="000F53D3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0F53D3">
              <w:rPr>
                <w:rFonts w:ascii="Arial" w:eastAsia="等线" w:hAnsi="Arial"/>
                <w:sz w:val="18"/>
              </w:rPr>
              <w:t>PpActiveTime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3D3" w:rsidRPr="000F53D3" w:rsidRDefault="000F53D3" w:rsidP="000F53D3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0F53D3">
              <w:rPr>
                <w:rFonts w:ascii="Arial" w:eastAsia="等线" w:hAnsi="Arial"/>
                <w:sz w:val="18"/>
              </w:rPr>
              <w:t>6.5.6.2.5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3D3" w:rsidRPr="000F53D3" w:rsidRDefault="000F53D3" w:rsidP="000F53D3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0F53D3" w:rsidRPr="000F53D3" w:rsidTr="003D72F8">
        <w:trPr>
          <w:jc w:val="center"/>
          <w:ins w:id="15" w:author="liuqingfen" w:date="2019-07-08T15:04:00Z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3D3" w:rsidRPr="000F53D3" w:rsidRDefault="00BB7FFA" w:rsidP="000F53D3">
            <w:pPr>
              <w:keepNext/>
              <w:keepLines/>
              <w:spacing w:after="0"/>
              <w:rPr>
                <w:ins w:id="16" w:author="liuqingfen" w:date="2019-07-08T15:04:00Z"/>
                <w:rFonts w:ascii="Arial" w:eastAsia="等线" w:hAnsi="Arial"/>
                <w:sz w:val="18"/>
              </w:rPr>
            </w:pPr>
            <w:ins w:id="17" w:author="liuqingfen" w:date="2019-07-08T15:04:00Z">
              <w:r>
                <w:rPr>
                  <w:rFonts w:ascii="Arial" w:eastAsia="等线" w:hAnsi="Arial" w:hint="eastAsia"/>
                  <w:sz w:val="18"/>
                </w:rPr>
                <w:t>ExpectedUeBehaviour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3D3" w:rsidRPr="000F53D3" w:rsidRDefault="000F53D3" w:rsidP="000F53D3">
            <w:pPr>
              <w:keepNext/>
              <w:keepLines/>
              <w:spacing w:after="0"/>
              <w:rPr>
                <w:ins w:id="18" w:author="liuqingfen" w:date="2019-07-08T15:04:00Z"/>
                <w:rFonts w:ascii="Arial" w:eastAsia="等线" w:hAnsi="Arial"/>
                <w:sz w:val="18"/>
              </w:rPr>
            </w:pPr>
            <w:ins w:id="19" w:author="liuqingfen" w:date="2019-07-08T15:04:00Z">
              <w:r w:rsidRPr="000F53D3">
                <w:rPr>
                  <w:rFonts w:ascii="Arial" w:eastAsia="等线" w:hAnsi="Arial"/>
                  <w:sz w:val="18"/>
                </w:rPr>
                <w:t>6.5.6.2.</w:t>
              </w:r>
              <w:r w:rsidRPr="000F53D3">
                <w:rPr>
                  <w:rFonts w:ascii="Arial" w:eastAsia="等线" w:hAnsi="Arial" w:hint="eastAsia"/>
                  <w:sz w:val="18"/>
                </w:rPr>
                <w:t>x</w:t>
              </w:r>
            </w:ins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3D3" w:rsidRPr="000F53D3" w:rsidRDefault="000F53D3" w:rsidP="000F53D3">
            <w:pPr>
              <w:keepNext/>
              <w:keepLines/>
              <w:spacing w:after="0"/>
              <w:rPr>
                <w:ins w:id="20" w:author="liuqingfen" w:date="2019-07-08T15:04:00Z"/>
                <w:rFonts w:ascii="Arial" w:eastAsia="等线" w:hAnsi="Arial"/>
                <w:sz w:val="18"/>
              </w:rPr>
            </w:pPr>
            <w:ins w:id="21" w:author="liuqingfen" w:date="2019-07-08T15:04:00Z">
              <w:r w:rsidRPr="000F53D3">
                <w:rPr>
                  <w:rFonts w:ascii="Arial" w:eastAsia="等线" w:hAnsi="Arial" w:hint="eastAsia"/>
                  <w:sz w:val="18"/>
                </w:rPr>
                <w:t>Expected UE Behaviour Parameters</w:t>
              </w:r>
            </w:ins>
          </w:p>
        </w:tc>
      </w:tr>
    </w:tbl>
    <w:p w:rsidR="000F53D3" w:rsidRPr="000F53D3" w:rsidRDefault="000F53D3" w:rsidP="000F53D3">
      <w:pPr>
        <w:rPr>
          <w:rFonts w:eastAsia="等线"/>
        </w:rPr>
      </w:pPr>
    </w:p>
    <w:p w:rsidR="000F53D3" w:rsidRPr="000F53D3" w:rsidRDefault="000F53D3" w:rsidP="000F53D3">
      <w:pPr>
        <w:rPr>
          <w:rFonts w:eastAsia="等线"/>
        </w:rPr>
      </w:pPr>
      <w:r w:rsidRPr="000F53D3">
        <w:rPr>
          <w:rFonts w:eastAsia="等线"/>
        </w:rPr>
        <w:t xml:space="preserve">Table 6.5.6.1-2 specifies data types re-used by the Nudm_PP service API from other APIs, including a reference and when needed, a short description of their use within the Nudm_PP service API. </w:t>
      </w:r>
    </w:p>
    <w:p w:rsidR="000F53D3" w:rsidRPr="000F53D3" w:rsidRDefault="000F53D3" w:rsidP="000F53D3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0F53D3">
        <w:rPr>
          <w:rFonts w:ascii="Arial" w:eastAsia="等线" w:hAnsi="Arial"/>
          <w:b/>
        </w:rPr>
        <w:t>Table 6.5.6.1-2: Nudm_PP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1747"/>
        <w:gridCol w:w="4789"/>
      </w:tblGrid>
      <w:tr w:rsidR="000F53D3" w:rsidRPr="000F53D3" w:rsidTr="000F53D3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F53D3" w:rsidRPr="000F53D3" w:rsidRDefault="000F53D3" w:rsidP="000F53D3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0F53D3">
              <w:rPr>
                <w:rFonts w:ascii="Arial" w:eastAsia="等线" w:hAnsi="Arial"/>
                <w:b/>
                <w:sz w:val="18"/>
              </w:rPr>
              <w:t>Data type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F53D3" w:rsidRPr="000F53D3" w:rsidRDefault="000F53D3" w:rsidP="000F53D3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0F53D3">
              <w:rPr>
                <w:rFonts w:ascii="Arial" w:eastAsia="等线" w:hAnsi="Arial"/>
                <w:b/>
                <w:sz w:val="18"/>
              </w:rPr>
              <w:t>Reference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F53D3" w:rsidRPr="000F53D3" w:rsidRDefault="000F53D3" w:rsidP="000F53D3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0F53D3">
              <w:rPr>
                <w:rFonts w:ascii="Arial" w:eastAsia="等线" w:hAnsi="Arial"/>
                <w:b/>
                <w:sz w:val="18"/>
              </w:rPr>
              <w:t>Comments</w:t>
            </w:r>
          </w:p>
        </w:tc>
      </w:tr>
      <w:tr w:rsidR="000F53D3" w:rsidRPr="000F53D3" w:rsidTr="000F53D3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3D3" w:rsidRPr="000F53D3" w:rsidRDefault="000F53D3" w:rsidP="000F53D3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0F53D3">
              <w:rPr>
                <w:rFonts w:ascii="Arial" w:eastAsia="等线" w:hAnsi="Arial"/>
                <w:sz w:val="18"/>
              </w:rPr>
              <w:t>DurationSec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3D3" w:rsidRPr="000F53D3" w:rsidRDefault="000F53D3" w:rsidP="000F53D3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0F53D3">
              <w:rPr>
                <w:rFonts w:ascii="Arial" w:eastAsia="等线" w:hAnsi="Arial"/>
                <w:sz w:val="18"/>
              </w:rPr>
              <w:t>3GPP TS 29.571 [7]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3D3" w:rsidRPr="000F53D3" w:rsidRDefault="000F53D3" w:rsidP="000F53D3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 w:rsidRPr="000F53D3">
              <w:rPr>
                <w:rFonts w:ascii="Arial" w:eastAsia="等线" w:hAnsi="Arial" w:cs="Arial"/>
                <w:sz w:val="18"/>
                <w:szCs w:val="18"/>
              </w:rPr>
              <w:t>Time value in seconds</w:t>
            </w:r>
          </w:p>
        </w:tc>
      </w:tr>
      <w:tr w:rsidR="000F53D3" w:rsidRPr="000F53D3" w:rsidTr="000F53D3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3D3" w:rsidRPr="000F53D3" w:rsidRDefault="000F53D3" w:rsidP="000F53D3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0F53D3">
              <w:rPr>
                <w:rFonts w:ascii="Arial" w:eastAsia="等线" w:hAnsi="Arial"/>
                <w:sz w:val="18"/>
              </w:rPr>
              <w:t>SupportedFeatures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3D3" w:rsidRPr="000F53D3" w:rsidRDefault="000F53D3" w:rsidP="000F53D3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0F53D3">
              <w:rPr>
                <w:rFonts w:ascii="Arial" w:eastAsia="等线" w:hAnsi="Arial"/>
                <w:sz w:val="18"/>
              </w:rPr>
              <w:t>3GPP TS 29.571 [7]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3D3" w:rsidRPr="000F53D3" w:rsidRDefault="000F53D3" w:rsidP="000F53D3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0F53D3" w:rsidRPr="000F53D3" w:rsidTr="000F53D3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3D3" w:rsidRPr="000F53D3" w:rsidRDefault="000F53D3" w:rsidP="000F53D3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0F53D3">
              <w:rPr>
                <w:rFonts w:ascii="Arial" w:eastAsia="等线" w:hAnsi="Arial"/>
                <w:sz w:val="18"/>
              </w:rPr>
              <w:t>NfInstanceId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3D3" w:rsidRPr="000F53D3" w:rsidRDefault="000F53D3" w:rsidP="000F53D3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0F53D3">
              <w:rPr>
                <w:rFonts w:ascii="Arial" w:eastAsia="等线" w:hAnsi="Arial"/>
                <w:sz w:val="18"/>
              </w:rPr>
              <w:t>3GPP TS 29.571 [7]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3D3" w:rsidRPr="000F53D3" w:rsidRDefault="000F53D3" w:rsidP="000F53D3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0F53D3" w:rsidRPr="000F53D3" w:rsidTr="000F53D3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3D3" w:rsidRPr="000F53D3" w:rsidRDefault="000F53D3" w:rsidP="000F53D3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0F53D3">
              <w:rPr>
                <w:rFonts w:ascii="Arial" w:eastAsia="等线" w:hAnsi="Arial"/>
                <w:sz w:val="18"/>
              </w:rPr>
              <w:t>ProblemDetails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3D3" w:rsidRPr="000F53D3" w:rsidRDefault="000F53D3" w:rsidP="000F53D3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0F53D3">
              <w:rPr>
                <w:rFonts w:ascii="Arial" w:eastAsia="等线" w:hAnsi="Arial"/>
                <w:sz w:val="18"/>
              </w:rPr>
              <w:t>3GPP TS 29.571 [7]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3D3" w:rsidRPr="000F53D3" w:rsidRDefault="000F53D3" w:rsidP="000F53D3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0F53D3" w:rsidRPr="000F53D3" w:rsidTr="000F53D3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3D3" w:rsidRPr="000F53D3" w:rsidRDefault="000F53D3" w:rsidP="000F53D3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0F53D3">
              <w:rPr>
                <w:rFonts w:ascii="Arial" w:eastAsia="等线" w:hAnsi="Arial"/>
                <w:sz w:val="18"/>
              </w:rPr>
              <w:t>Gpsi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3D3" w:rsidRPr="000F53D3" w:rsidRDefault="000F53D3" w:rsidP="000F53D3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0F53D3">
              <w:rPr>
                <w:rFonts w:ascii="Arial" w:eastAsia="等线" w:hAnsi="Arial"/>
                <w:sz w:val="18"/>
              </w:rPr>
              <w:t>3GPP TS 29.571 [7]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3D3" w:rsidRPr="000F53D3" w:rsidRDefault="000F53D3" w:rsidP="000F53D3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0F53D3" w:rsidRPr="000F53D3" w:rsidTr="000F53D3">
        <w:trPr>
          <w:jc w:val="center"/>
          <w:ins w:id="22" w:author="liuqingfen" w:date="2019-07-08T15:05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3D3" w:rsidRPr="000F53D3" w:rsidRDefault="000F53D3" w:rsidP="000F53D3">
            <w:pPr>
              <w:keepNext/>
              <w:keepLines/>
              <w:spacing w:after="0"/>
              <w:rPr>
                <w:ins w:id="23" w:author="liuqingfen" w:date="2019-07-08T15:05:00Z"/>
                <w:rFonts w:ascii="Arial" w:eastAsia="等线" w:hAnsi="Arial"/>
                <w:sz w:val="18"/>
              </w:rPr>
            </w:pPr>
            <w:ins w:id="24" w:author="liuqingfen" w:date="2019-07-08T15:05:00Z">
              <w:r w:rsidRPr="000F53D3">
                <w:rPr>
                  <w:rFonts w:ascii="Arial" w:eastAsia="等线" w:hAnsi="Arial"/>
                  <w:sz w:val="18"/>
                </w:rPr>
                <w:t>D</w:t>
              </w:r>
              <w:r w:rsidRPr="000F53D3">
                <w:rPr>
                  <w:rFonts w:ascii="Arial" w:eastAsia="等线" w:hAnsi="Arial" w:hint="eastAsia"/>
                  <w:sz w:val="18"/>
                </w:rPr>
                <w:t>ateTime</w:t>
              </w:r>
            </w:ins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3D3" w:rsidRPr="000F53D3" w:rsidRDefault="000F53D3" w:rsidP="000F53D3">
            <w:pPr>
              <w:keepNext/>
              <w:keepLines/>
              <w:spacing w:after="0"/>
              <w:rPr>
                <w:ins w:id="25" w:author="liuqingfen" w:date="2019-07-08T15:05:00Z"/>
                <w:rFonts w:ascii="Arial" w:eastAsia="等线" w:hAnsi="Arial"/>
                <w:sz w:val="18"/>
              </w:rPr>
            </w:pPr>
            <w:ins w:id="26" w:author="liuqingfen" w:date="2019-07-08T15:05:00Z">
              <w:r w:rsidRPr="000F53D3">
                <w:rPr>
                  <w:rFonts w:ascii="Arial" w:eastAsia="等线" w:hAnsi="Arial"/>
                  <w:sz w:val="18"/>
                </w:rPr>
                <w:t>3GPP TS 29.571 [7]</w:t>
              </w:r>
            </w:ins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3D3" w:rsidRPr="000F53D3" w:rsidRDefault="000F53D3" w:rsidP="000F53D3">
            <w:pPr>
              <w:keepNext/>
              <w:keepLines/>
              <w:spacing w:after="0"/>
              <w:rPr>
                <w:ins w:id="27" w:author="liuqingfen" w:date="2019-07-08T15:05:00Z"/>
                <w:rFonts w:ascii="Arial" w:eastAsia="等线" w:hAnsi="Arial"/>
                <w:sz w:val="18"/>
              </w:rPr>
            </w:pPr>
          </w:p>
        </w:tc>
      </w:tr>
      <w:tr w:rsidR="000F53D3" w:rsidRPr="000F53D3" w:rsidTr="000F53D3">
        <w:trPr>
          <w:jc w:val="center"/>
          <w:ins w:id="28" w:author="liuqingfen" w:date="2019-07-08T15:05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3D3" w:rsidRPr="000F53D3" w:rsidRDefault="000F53D3" w:rsidP="000F53D3">
            <w:pPr>
              <w:keepNext/>
              <w:keepLines/>
              <w:spacing w:after="0"/>
              <w:rPr>
                <w:ins w:id="29" w:author="liuqingfen" w:date="2019-07-08T15:05:00Z"/>
                <w:rFonts w:ascii="Arial" w:eastAsia="等线" w:hAnsi="Arial"/>
                <w:sz w:val="18"/>
              </w:rPr>
            </w:pPr>
            <w:ins w:id="30" w:author="liuqingfen" w:date="2019-07-08T15:06:00Z">
              <w:r w:rsidRPr="000F53D3">
                <w:rPr>
                  <w:rFonts w:ascii="Arial" w:eastAsia="等线" w:hAnsi="Arial"/>
                  <w:sz w:val="18"/>
                </w:rPr>
                <w:t>ScheduledCommunicationTime</w:t>
              </w:r>
            </w:ins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3D3" w:rsidRPr="000F53D3" w:rsidRDefault="000F53D3" w:rsidP="000F53D3">
            <w:pPr>
              <w:keepNext/>
              <w:keepLines/>
              <w:spacing w:after="0"/>
              <w:rPr>
                <w:ins w:id="31" w:author="liuqingfen" w:date="2019-07-08T15:05:00Z"/>
                <w:rFonts w:ascii="Arial" w:eastAsia="等线" w:hAnsi="Arial"/>
                <w:sz w:val="18"/>
              </w:rPr>
            </w:pPr>
            <w:ins w:id="32" w:author="liuqingfen" w:date="2019-07-08T15:06:00Z">
              <w:r w:rsidRPr="000F53D3">
                <w:rPr>
                  <w:rFonts w:ascii="Arial" w:eastAsia="等线" w:hAnsi="Arial"/>
                  <w:sz w:val="18"/>
                </w:rPr>
                <w:t>3GPP TS 29.122 [x]</w:t>
              </w:r>
            </w:ins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3D3" w:rsidRPr="000F53D3" w:rsidRDefault="000F53D3" w:rsidP="000F53D3">
            <w:pPr>
              <w:keepNext/>
              <w:keepLines/>
              <w:spacing w:after="0"/>
              <w:rPr>
                <w:ins w:id="33" w:author="liuqingfen" w:date="2019-07-08T15:05:00Z"/>
                <w:rFonts w:ascii="Arial" w:eastAsia="等线" w:hAnsi="Arial"/>
                <w:sz w:val="18"/>
              </w:rPr>
            </w:pPr>
          </w:p>
        </w:tc>
      </w:tr>
      <w:tr w:rsidR="000F53D3" w:rsidRPr="000F53D3" w:rsidTr="000F53D3">
        <w:trPr>
          <w:jc w:val="center"/>
          <w:ins w:id="34" w:author="liuqingfen" w:date="2019-07-08T15:05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3D3" w:rsidRPr="000F53D3" w:rsidRDefault="000F53D3" w:rsidP="000F53D3">
            <w:pPr>
              <w:keepNext/>
              <w:keepLines/>
              <w:spacing w:after="0"/>
              <w:rPr>
                <w:ins w:id="35" w:author="liuqingfen" w:date="2019-07-08T15:05:00Z"/>
                <w:rFonts w:ascii="Arial" w:eastAsia="等线" w:hAnsi="Arial"/>
                <w:sz w:val="18"/>
              </w:rPr>
            </w:pPr>
            <w:ins w:id="36" w:author="liuqingfen" w:date="2019-07-08T15:06:00Z">
              <w:r w:rsidRPr="000F53D3">
                <w:rPr>
                  <w:rFonts w:ascii="Arial" w:eastAsia="等线" w:hAnsi="Arial"/>
                  <w:sz w:val="18"/>
                </w:rPr>
                <w:t>StationaryIndication</w:t>
              </w:r>
            </w:ins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3D3" w:rsidRPr="000F53D3" w:rsidRDefault="000F53D3" w:rsidP="000F53D3">
            <w:pPr>
              <w:keepNext/>
              <w:keepLines/>
              <w:spacing w:after="0"/>
              <w:rPr>
                <w:ins w:id="37" w:author="liuqingfen" w:date="2019-07-08T15:05:00Z"/>
                <w:rFonts w:ascii="Arial" w:eastAsia="等线" w:hAnsi="Arial"/>
                <w:sz w:val="18"/>
              </w:rPr>
            </w:pPr>
            <w:ins w:id="38" w:author="liuqingfen" w:date="2019-07-08T15:06:00Z">
              <w:r w:rsidRPr="000F53D3">
                <w:rPr>
                  <w:rFonts w:ascii="Arial" w:eastAsia="等线" w:hAnsi="Arial"/>
                  <w:sz w:val="18"/>
                </w:rPr>
                <w:t>3GPP TS 29.122 [x]</w:t>
              </w:r>
            </w:ins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3D3" w:rsidRPr="000F53D3" w:rsidRDefault="000F53D3" w:rsidP="000F53D3">
            <w:pPr>
              <w:keepNext/>
              <w:keepLines/>
              <w:spacing w:after="0"/>
              <w:rPr>
                <w:ins w:id="39" w:author="liuqingfen" w:date="2019-07-08T15:05:00Z"/>
                <w:rFonts w:ascii="Arial" w:eastAsia="等线" w:hAnsi="Arial"/>
                <w:sz w:val="18"/>
              </w:rPr>
            </w:pPr>
          </w:p>
        </w:tc>
      </w:tr>
      <w:tr w:rsidR="000F53D3" w:rsidRPr="000F53D3" w:rsidTr="000F53D3">
        <w:trPr>
          <w:jc w:val="center"/>
          <w:ins w:id="40" w:author="liuqingfen" w:date="2019-07-08T15:05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3D3" w:rsidRPr="000F53D3" w:rsidRDefault="000F53D3" w:rsidP="000F53D3">
            <w:pPr>
              <w:keepNext/>
              <w:keepLines/>
              <w:spacing w:after="0"/>
              <w:rPr>
                <w:ins w:id="41" w:author="liuqingfen" w:date="2019-07-08T15:05:00Z"/>
                <w:rFonts w:ascii="Arial" w:eastAsia="等线" w:hAnsi="Arial"/>
                <w:sz w:val="18"/>
              </w:rPr>
            </w:pPr>
            <w:ins w:id="42" w:author="liuqingfen" w:date="2019-07-08T15:06:00Z">
              <w:r w:rsidRPr="000F53D3">
                <w:rPr>
                  <w:rFonts w:ascii="Arial" w:eastAsia="等线" w:hAnsi="Arial"/>
                  <w:sz w:val="18"/>
                </w:rPr>
                <w:t>LocationArea5G</w:t>
              </w:r>
            </w:ins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3D3" w:rsidRPr="000F53D3" w:rsidRDefault="000F53D3" w:rsidP="000F53D3">
            <w:pPr>
              <w:keepNext/>
              <w:keepLines/>
              <w:spacing w:after="0"/>
              <w:rPr>
                <w:ins w:id="43" w:author="liuqingfen" w:date="2019-07-08T15:05:00Z"/>
                <w:rFonts w:ascii="Arial" w:eastAsia="等线" w:hAnsi="Arial"/>
                <w:sz w:val="18"/>
              </w:rPr>
            </w:pPr>
            <w:ins w:id="44" w:author="liuqingfen" w:date="2019-07-08T15:06:00Z">
              <w:r w:rsidRPr="000F53D3">
                <w:rPr>
                  <w:rFonts w:ascii="Arial" w:eastAsia="等线" w:hAnsi="Arial"/>
                  <w:sz w:val="18"/>
                </w:rPr>
                <w:t>3GPP TS 29.122 [x]</w:t>
              </w:r>
            </w:ins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3D3" w:rsidRPr="000F53D3" w:rsidRDefault="000F53D3" w:rsidP="000F53D3">
            <w:pPr>
              <w:keepNext/>
              <w:keepLines/>
              <w:spacing w:after="0"/>
              <w:rPr>
                <w:ins w:id="45" w:author="liuqingfen" w:date="2019-07-08T15:05:00Z"/>
                <w:rFonts w:ascii="Arial" w:eastAsia="等线" w:hAnsi="Arial"/>
                <w:sz w:val="18"/>
              </w:rPr>
            </w:pPr>
          </w:p>
        </w:tc>
      </w:tr>
    </w:tbl>
    <w:p w:rsidR="00B712A3" w:rsidRDefault="00B712A3">
      <w:pPr>
        <w:rPr>
          <w:noProof/>
          <w:lang w:eastAsia="zh-CN"/>
        </w:rPr>
      </w:pPr>
    </w:p>
    <w:p w:rsidR="008A1DA4" w:rsidRPr="00C46FE4" w:rsidRDefault="008A1DA4" w:rsidP="008A1D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1813D5" w:rsidRPr="000B71E3" w:rsidRDefault="001813D5" w:rsidP="001813D5">
      <w:pPr>
        <w:pStyle w:val="5"/>
      </w:pPr>
      <w:bookmarkStart w:id="46" w:name="_Toc11338828"/>
      <w:r w:rsidRPr="000B71E3">
        <w:lastRenderedPageBreak/>
        <w:t>6.5.6.2.2</w:t>
      </w:r>
      <w:r w:rsidRPr="000B71E3">
        <w:tab/>
        <w:t>Type: PpData</w:t>
      </w:r>
      <w:bookmarkEnd w:id="46"/>
    </w:p>
    <w:p w:rsidR="001813D5" w:rsidRPr="000B71E3" w:rsidRDefault="001813D5" w:rsidP="001813D5">
      <w:pPr>
        <w:pStyle w:val="TH"/>
      </w:pPr>
      <w:r w:rsidRPr="000B71E3">
        <w:rPr>
          <w:noProof/>
        </w:rPr>
        <w:t>Table </w:t>
      </w:r>
      <w:r w:rsidRPr="000B71E3">
        <w:t xml:space="preserve">6.5.6.2.2-1: </w:t>
      </w:r>
      <w:r w:rsidRPr="000B71E3">
        <w:rPr>
          <w:noProof/>
        </w:rPr>
        <w:t>Definition of type PpData</w:t>
      </w:r>
    </w:p>
    <w:tbl>
      <w:tblPr>
        <w:tblW w:w="97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3"/>
        <w:gridCol w:w="2384"/>
        <w:gridCol w:w="160"/>
        <w:gridCol w:w="2108"/>
        <w:gridCol w:w="160"/>
        <w:gridCol w:w="123"/>
        <w:gridCol w:w="160"/>
        <w:gridCol w:w="1116"/>
        <w:gridCol w:w="160"/>
        <w:gridCol w:w="3097"/>
        <w:gridCol w:w="156"/>
      </w:tblGrid>
      <w:tr w:rsidR="001813D5" w:rsidRPr="000B71E3" w:rsidTr="001813D5">
        <w:trPr>
          <w:gridAfter w:val="1"/>
          <w:wAfter w:w="156" w:type="dxa"/>
          <w:jc w:val="center"/>
        </w:trPr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813D5" w:rsidRPr="000B71E3" w:rsidRDefault="001813D5" w:rsidP="00432C16">
            <w:pPr>
              <w:pStyle w:val="TAH"/>
            </w:pPr>
            <w:r w:rsidRPr="000B71E3">
              <w:t>Attribute name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813D5" w:rsidRPr="000B71E3" w:rsidRDefault="001813D5" w:rsidP="00432C16">
            <w:pPr>
              <w:pStyle w:val="TAH"/>
            </w:pPr>
            <w:r w:rsidRPr="000B71E3">
              <w:t>Data type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813D5" w:rsidRPr="000B71E3" w:rsidRDefault="001813D5" w:rsidP="00432C16">
            <w:pPr>
              <w:pStyle w:val="TAH"/>
            </w:pPr>
            <w:r w:rsidRPr="000B71E3">
              <w:t>P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813D5" w:rsidRPr="000B71E3" w:rsidRDefault="001813D5" w:rsidP="00432C16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813D5" w:rsidRPr="000B71E3" w:rsidRDefault="001813D5" w:rsidP="00432C16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1813D5" w:rsidRPr="000B71E3" w:rsidTr="001813D5">
        <w:trPr>
          <w:gridBefore w:val="1"/>
          <w:wBefore w:w="163" w:type="dxa"/>
          <w:jc w:val="center"/>
        </w:trPr>
        <w:tc>
          <w:tcPr>
            <w:tcW w:w="2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3D5" w:rsidRPr="000B71E3" w:rsidRDefault="001813D5" w:rsidP="00432C16">
            <w:pPr>
              <w:pStyle w:val="TAL"/>
            </w:pPr>
            <w:r w:rsidRPr="000B71E3">
              <w:t>supportedFeatures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3D5" w:rsidRPr="000B71E3" w:rsidRDefault="001813D5" w:rsidP="00432C16">
            <w:pPr>
              <w:pStyle w:val="TAL"/>
            </w:pPr>
            <w:r w:rsidRPr="000B71E3">
              <w:t>SupportedFeatures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3D5" w:rsidRPr="000B71E3" w:rsidRDefault="001813D5" w:rsidP="00432C16">
            <w:pPr>
              <w:pStyle w:val="TAC"/>
            </w:pPr>
            <w:r w:rsidRPr="000B71E3"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3D5" w:rsidRPr="000B71E3" w:rsidRDefault="001813D5" w:rsidP="00432C16">
            <w:pPr>
              <w:pStyle w:val="TAL"/>
            </w:pPr>
            <w:r w:rsidRPr="000B71E3">
              <w:t>0..1</w:t>
            </w:r>
          </w:p>
        </w:tc>
        <w:tc>
          <w:tcPr>
            <w:tcW w:w="3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3D5" w:rsidRPr="000B71E3" w:rsidRDefault="001813D5" w:rsidP="00432C16">
            <w:pPr>
              <w:pStyle w:val="TAL"/>
              <w:rPr>
                <w:rFonts w:cs="Arial"/>
                <w:szCs w:val="18"/>
              </w:rPr>
            </w:pPr>
          </w:p>
        </w:tc>
      </w:tr>
      <w:tr w:rsidR="001813D5" w:rsidRPr="000B71E3" w:rsidTr="001813D5">
        <w:trPr>
          <w:gridAfter w:val="1"/>
          <w:wAfter w:w="156" w:type="dxa"/>
          <w:jc w:val="center"/>
        </w:trPr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3D5" w:rsidRPr="000B71E3" w:rsidRDefault="001813D5" w:rsidP="00432C16">
            <w:pPr>
              <w:pStyle w:val="TAL"/>
            </w:pPr>
            <w:r w:rsidRPr="000B71E3">
              <w:t>communicationCharacteristics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3D5" w:rsidRPr="000B71E3" w:rsidRDefault="001813D5" w:rsidP="00432C16">
            <w:pPr>
              <w:pStyle w:val="TAL"/>
            </w:pPr>
            <w:r w:rsidRPr="000B71E3">
              <w:t>CommunicationCharacteristics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3D5" w:rsidRPr="000B71E3" w:rsidRDefault="001813D5" w:rsidP="00432C16">
            <w:pPr>
              <w:pStyle w:val="TAC"/>
            </w:pPr>
            <w:r w:rsidRPr="000B71E3"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3D5" w:rsidRPr="000B71E3" w:rsidRDefault="001813D5" w:rsidP="00432C16">
            <w:pPr>
              <w:pStyle w:val="TAL"/>
            </w:pPr>
            <w:r w:rsidRPr="000B71E3">
              <w:t>0..1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3D5" w:rsidRPr="000B71E3" w:rsidRDefault="001813D5" w:rsidP="00432C16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communication characteristics</w:t>
            </w:r>
          </w:p>
        </w:tc>
      </w:tr>
      <w:tr w:rsidR="001813D5" w:rsidRPr="000B71E3" w:rsidTr="001813D5">
        <w:trPr>
          <w:gridAfter w:val="1"/>
          <w:wAfter w:w="156" w:type="dxa"/>
          <w:jc w:val="center"/>
          <w:ins w:id="47" w:author="liuqingfen" w:date="2019-08-07T18:02:00Z"/>
        </w:trPr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3D5" w:rsidRPr="000B71E3" w:rsidRDefault="001813D5" w:rsidP="001813D5">
            <w:pPr>
              <w:pStyle w:val="TAL"/>
              <w:rPr>
                <w:ins w:id="48" w:author="liuqingfen" w:date="2019-08-07T18:02:00Z"/>
              </w:rPr>
            </w:pPr>
            <w:ins w:id="49" w:author="liuqingfen" w:date="2019-08-07T18:05:00Z">
              <w:r>
                <w:t>e</w:t>
              </w:r>
              <w:r w:rsidRPr="001813D5">
                <w:t>xpectedUeBehaviour</w:t>
              </w:r>
            </w:ins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3D5" w:rsidRPr="000B71E3" w:rsidRDefault="001813D5" w:rsidP="001813D5">
            <w:pPr>
              <w:pStyle w:val="TAL"/>
              <w:rPr>
                <w:ins w:id="50" w:author="liuqingfen" w:date="2019-08-07T18:02:00Z"/>
              </w:rPr>
            </w:pPr>
            <w:ins w:id="51" w:author="liuqingfen" w:date="2019-08-07T18:05:00Z">
              <w:r w:rsidRPr="001813D5">
                <w:t>ExpectedUeBehaviour</w:t>
              </w:r>
            </w:ins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3D5" w:rsidRPr="000B71E3" w:rsidRDefault="001813D5" w:rsidP="001813D5">
            <w:pPr>
              <w:pStyle w:val="TAC"/>
              <w:rPr>
                <w:ins w:id="52" w:author="liuqingfen" w:date="2019-08-07T18:02:00Z"/>
              </w:rPr>
            </w:pPr>
            <w:ins w:id="53" w:author="liuqingfen" w:date="2019-08-07T18:05:00Z">
              <w:r w:rsidRPr="000B71E3">
                <w:t>O</w:t>
              </w:r>
            </w:ins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3D5" w:rsidRPr="000B71E3" w:rsidRDefault="001813D5" w:rsidP="001813D5">
            <w:pPr>
              <w:pStyle w:val="TAL"/>
              <w:rPr>
                <w:ins w:id="54" w:author="liuqingfen" w:date="2019-08-07T18:02:00Z"/>
              </w:rPr>
            </w:pPr>
            <w:ins w:id="55" w:author="liuqingfen" w:date="2019-08-07T18:05:00Z">
              <w:r w:rsidRPr="000B71E3">
                <w:t>0..1</w:t>
              </w:r>
            </w:ins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3D5" w:rsidRPr="000B71E3" w:rsidRDefault="001813D5" w:rsidP="001813D5">
            <w:pPr>
              <w:pStyle w:val="TAL"/>
              <w:rPr>
                <w:ins w:id="56" w:author="liuqingfen" w:date="2019-08-07T18:02:00Z"/>
                <w:rFonts w:cs="Arial"/>
                <w:szCs w:val="18"/>
              </w:rPr>
            </w:pPr>
            <w:ins w:id="57" w:author="liuqingfen" w:date="2019-08-07T18:05:00Z">
              <w:r w:rsidRPr="001813D5">
                <w:rPr>
                  <w:rFonts w:cs="Arial"/>
                  <w:szCs w:val="18"/>
                </w:rPr>
                <w:t>Expected UE Behaviour Parameters</w:t>
              </w:r>
            </w:ins>
          </w:p>
        </w:tc>
      </w:tr>
    </w:tbl>
    <w:p w:rsidR="008A1DA4" w:rsidRPr="00B2574B" w:rsidRDefault="008A1DA4">
      <w:pPr>
        <w:rPr>
          <w:noProof/>
          <w:lang w:eastAsia="zh-CN"/>
        </w:rPr>
      </w:pPr>
    </w:p>
    <w:p w:rsidR="00B712A3" w:rsidRPr="00C46FE4" w:rsidRDefault="00B712A3" w:rsidP="00B71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EC387D" w:rsidRPr="000B71E3" w:rsidRDefault="00EC387D" w:rsidP="00EC387D">
      <w:pPr>
        <w:pStyle w:val="5"/>
        <w:rPr>
          <w:ins w:id="58" w:author="liuqingfen" w:date="2019-07-08T11:09:00Z"/>
        </w:rPr>
      </w:pPr>
      <w:bookmarkStart w:id="59" w:name="_Toc4397123"/>
      <w:ins w:id="60" w:author="liuqingfen" w:date="2019-07-08T11:09:00Z">
        <w:r>
          <w:t>6.5.6.2.</w:t>
        </w:r>
        <w:r>
          <w:rPr>
            <w:rFonts w:hint="eastAsia"/>
            <w:lang w:eastAsia="zh-CN"/>
          </w:rPr>
          <w:t>x</w:t>
        </w:r>
        <w:r w:rsidRPr="000B71E3">
          <w:tab/>
          <w:t xml:space="preserve">Type: </w:t>
        </w:r>
        <w:bookmarkEnd w:id="59"/>
        <w:r>
          <w:rPr>
            <w:rFonts w:hint="eastAsia"/>
            <w:lang w:eastAsia="zh-CN"/>
          </w:rPr>
          <w:t>ExpectedUeBehaviour</w:t>
        </w:r>
      </w:ins>
    </w:p>
    <w:p w:rsidR="00EC387D" w:rsidRPr="000B71E3" w:rsidRDefault="00EC387D" w:rsidP="00EC387D">
      <w:pPr>
        <w:pStyle w:val="TH"/>
        <w:outlineLvl w:val="0"/>
        <w:rPr>
          <w:ins w:id="61" w:author="liuqingfen" w:date="2019-07-08T11:09:00Z"/>
        </w:rPr>
      </w:pPr>
      <w:ins w:id="62" w:author="liuqingfen" w:date="2019-07-08T11:09:00Z">
        <w:r w:rsidRPr="000B71E3">
          <w:rPr>
            <w:noProof/>
          </w:rPr>
          <w:t>Table </w:t>
        </w:r>
        <w:r>
          <w:t>6.5.6.2.</w:t>
        </w:r>
        <w:r>
          <w:rPr>
            <w:rFonts w:hint="eastAsia"/>
            <w:lang w:eastAsia="zh-CN"/>
          </w:rPr>
          <w:t>x</w:t>
        </w:r>
        <w:r w:rsidRPr="000B71E3">
          <w:t xml:space="preserve">-1: </w:t>
        </w:r>
        <w:r w:rsidRPr="000B71E3">
          <w:rPr>
            <w:noProof/>
          </w:rPr>
          <w:t xml:space="preserve">Definition of type </w:t>
        </w:r>
        <w:r>
          <w:rPr>
            <w:rFonts w:hint="eastAsia"/>
            <w:lang w:eastAsia="zh-CN"/>
          </w:rPr>
          <w:t>ExpectedUeBehaviour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EC387D" w:rsidRPr="000B71E3" w:rsidTr="003D72F8">
        <w:trPr>
          <w:jc w:val="center"/>
          <w:ins w:id="63" w:author="liuqingfen" w:date="2019-07-08T11:0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C387D" w:rsidRPr="000B71E3" w:rsidRDefault="00EC387D" w:rsidP="003D72F8">
            <w:pPr>
              <w:pStyle w:val="TAH"/>
              <w:rPr>
                <w:ins w:id="64" w:author="liuqingfen" w:date="2019-07-08T11:09:00Z"/>
              </w:rPr>
            </w:pPr>
            <w:ins w:id="65" w:author="liuqingfen" w:date="2019-07-08T11:09:00Z">
              <w:r w:rsidRPr="000B71E3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C387D" w:rsidRPr="000B71E3" w:rsidRDefault="00EC387D" w:rsidP="003D72F8">
            <w:pPr>
              <w:pStyle w:val="TAH"/>
              <w:rPr>
                <w:ins w:id="66" w:author="liuqingfen" w:date="2019-07-08T11:09:00Z"/>
              </w:rPr>
            </w:pPr>
            <w:ins w:id="67" w:author="liuqingfen" w:date="2019-07-08T11:09:00Z">
              <w:r w:rsidRPr="000B71E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C387D" w:rsidRPr="000B71E3" w:rsidRDefault="00EC387D" w:rsidP="003D72F8">
            <w:pPr>
              <w:pStyle w:val="TAH"/>
              <w:rPr>
                <w:ins w:id="68" w:author="liuqingfen" w:date="2019-07-08T11:09:00Z"/>
              </w:rPr>
            </w:pPr>
            <w:ins w:id="69" w:author="liuqingfen" w:date="2019-07-08T11:09:00Z">
              <w:r w:rsidRPr="000B71E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C387D" w:rsidRPr="000B71E3" w:rsidRDefault="00EC387D" w:rsidP="003D72F8">
            <w:pPr>
              <w:pStyle w:val="TAH"/>
              <w:jc w:val="left"/>
              <w:rPr>
                <w:ins w:id="70" w:author="liuqingfen" w:date="2019-07-08T11:09:00Z"/>
              </w:rPr>
            </w:pPr>
            <w:ins w:id="71" w:author="liuqingfen" w:date="2019-07-08T11:09:00Z">
              <w:r w:rsidRPr="000B71E3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C387D" w:rsidRPr="000B71E3" w:rsidRDefault="00EC387D" w:rsidP="003D72F8">
            <w:pPr>
              <w:pStyle w:val="TAH"/>
              <w:rPr>
                <w:ins w:id="72" w:author="liuqingfen" w:date="2019-07-08T11:09:00Z"/>
                <w:rFonts w:cs="Arial"/>
                <w:szCs w:val="18"/>
              </w:rPr>
            </w:pPr>
            <w:ins w:id="73" w:author="liuqingfen" w:date="2019-07-08T11:09:00Z">
              <w:r w:rsidRPr="000B71E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EC387D" w:rsidRPr="000B71E3" w:rsidTr="003D72F8">
        <w:trPr>
          <w:jc w:val="center"/>
          <w:ins w:id="74" w:author="liuqingfen" w:date="2019-07-08T11:0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7D" w:rsidRDefault="00EC387D" w:rsidP="003D72F8">
            <w:pPr>
              <w:pStyle w:val="TAL"/>
              <w:rPr>
                <w:ins w:id="75" w:author="liuqingfen" w:date="2019-07-08T11:09:00Z"/>
                <w:lang w:eastAsia="zh-CN"/>
              </w:rPr>
            </w:pPr>
            <w:ins w:id="76" w:author="liuqingfen" w:date="2019-07-08T11:09:00Z">
              <w:r w:rsidRPr="000B71E3">
                <w:t>afInstanceId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7D" w:rsidRPr="00BD46FD" w:rsidRDefault="00EC387D" w:rsidP="003D72F8">
            <w:pPr>
              <w:pStyle w:val="TAL"/>
              <w:rPr>
                <w:ins w:id="77" w:author="liuqingfen" w:date="2019-07-08T11:09:00Z"/>
                <w:lang w:eastAsia="zh-CN"/>
              </w:rPr>
            </w:pPr>
            <w:ins w:id="78" w:author="liuqingfen" w:date="2019-07-08T11:09:00Z">
              <w:r w:rsidRPr="000B71E3">
                <w:t>NfInstanceId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7D" w:rsidRPr="000B71E3" w:rsidRDefault="00EC387D" w:rsidP="003D72F8">
            <w:pPr>
              <w:pStyle w:val="TAC"/>
              <w:rPr>
                <w:ins w:id="79" w:author="liuqingfen" w:date="2019-07-08T11:09:00Z"/>
                <w:lang w:eastAsia="zh-CN"/>
              </w:rPr>
            </w:pPr>
            <w:ins w:id="80" w:author="liuqingfen" w:date="2019-07-08T11:09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7D" w:rsidRPr="00463308" w:rsidRDefault="00EC387D" w:rsidP="003D72F8">
            <w:pPr>
              <w:pStyle w:val="TAL"/>
              <w:rPr>
                <w:ins w:id="81" w:author="liuqingfen" w:date="2019-07-08T11:09:00Z"/>
                <w:lang w:eastAsia="zh-CN"/>
              </w:rPr>
            </w:pPr>
            <w:ins w:id="82" w:author="liuqingfen" w:date="2019-07-08T11:09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7D" w:rsidRDefault="00EC387D" w:rsidP="003D72F8">
            <w:pPr>
              <w:pStyle w:val="TAL"/>
              <w:rPr>
                <w:ins w:id="83" w:author="liuqingfen" w:date="2019-07-08T11:09:00Z"/>
                <w:rFonts w:cs="Arial"/>
                <w:szCs w:val="18"/>
                <w:lang w:eastAsia="zh-CN"/>
              </w:rPr>
            </w:pPr>
            <w:ins w:id="84" w:author="liuqingfen" w:date="2019-07-08T11:09:00Z">
              <w:r w:rsidRPr="000B71E3">
                <w:rPr>
                  <w:rFonts w:cs="Arial"/>
                  <w:szCs w:val="18"/>
                </w:rPr>
                <w:t>NF Instance Id of the originating AF</w:t>
              </w:r>
            </w:ins>
          </w:p>
        </w:tc>
      </w:tr>
      <w:tr w:rsidR="00EC387D" w:rsidRPr="000B71E3" w:rsidTr="003D72F8">
        <w:trPr>
          <w:jc w:val="center"/>
          <w:ins w:id="85" w:author="liuqingfen" w:date="2019-07-08T11:0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7D" w:rsidRPr="0057015F" w:rsidRDefault="00EC387D" w:rsidP="003D72F8">
            <w:pPr>
              <w:pStyle w:val="TAL"/>
              <w:rPr>
                <w:ins w:id="86" w:author="liuqingfen" w:date="2019-07-08T11:09:00Z"/>
                <w:lang w:eastAsia="zh-CN"/>
              </w:rPr>
            </w:pPr>
            <w:ins w:id="87" w:author="liuqingfen" w:date="2019-07-08T11:09:00Z">
              <w:r w:rsidRPr="000B71E3">
                <w:t>referenceId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7D" w:rsidRPr="00BD46FD" w:rsidRDefault="00EC387D" w:rsidP="003D72F8">
            <w:pPr>
              <w:pStyle w:val="TAL"/>
              <w:rPr>
                <w:ins w:id="88" w:author="liuqingfen" w:date="2019-07-08T11:09:00Z"/>
                <w:lang w:eastAsia="zh-CN"/>
              </w:rPr>
            </w:pPr>
            <w:ins w:id="89" w:author="liuqingfen" w:date="2019-07-08T11:09:00Z">
              <w:r w:rsidRPr="000B71E3">
                <w:t>ReferenceId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7D" w:rsidRPr="000B71E3" w:rsidRDefault="00EC387D" w:rsidP="003D72F8">
            <w:pPr>
              <w:pStyle w:val="TAC"/>
              <w:rPr>
                <w:ins w:id="90" w:author="liuqingfen" w:date="2019-07-08T11:09:00Z"/>
                <w:lang w:eastAsia="zh-CN"/>
              </w:rPr>
            </w:pPr>
            <w:ins w:id="91" w:author="liuqingfen" w:date="2019-07-08T11:09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7D" w:rsidRPr="00463308" w:rsidRDefault="00EC387D" w:rsidP="003D72F8">
            <w:pPr>
              <w:pStyle w:val="TAL"/>
              <w:rPr>
                <w:ins w:id="92" w:author="liuqingfen" w:date="2019-07-08T11:09:00Z"/>
                <w:lang w:eastAsia="zh-CN"/>
              </w:rPr>
            </w:pPr>
            <w:ins w:id="93" w:author="liuqingfen" w:date="2019-07-08T11:09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7D" w:rsidRPr="00082B5F" w:rsidRDefault="00EC387D" w:rsidP="003D72F8">
            <w:pPr>
              <w:pStyle w:val="TAL"/>
              <w:rPr>
                <w:ins w:id="94" w:author="liuqingfen" w:date="2019-07-08T11:09:00Z"/>
                <w:lang w:eastAsia="zh-CN"/>
              </w:rPr>
            </w:pPr>
            <w:ins w:id="95" w:author="liuqingfen" w:date="2019-07-08T11:09:00Z">
              <w:r>
                <w:rPr>
                  <w:rFonts w:cs="Arial" w:hint="eastAsia"/>
                  <w:szCs w:val="18"/>
                  <w:lang w:eastAsia="zh-CN"/>
                </w:rPr>
                <w:t xml:space="preserve">Identifies </w:t>
              </w:r>
              <w:r>
                <w:rPr>
                  <w:rFonts w:hint="eastAsia"/>
                  <w:lang w:eastAsia="zh-CN"/>
                </w:rPr>
                <w:t>t</w:t>
              </w:r>
              <w:r>
                <w:t xml:space="preserve">ransaction </w:t>
              </w:r>
              <w:r>
                <w:rPr>
                  <w:rFonts w:hint="eastAsia"/>
                  <w:lang w:eastAsia="zh-CN"/>
                </w:rPr>
                <w:t>r</w:t>
              </w:r>
              <w:r w:rsidRPr="00050CA8">
                <w:t>eference ID</w:t>
              </w:r>
              <w:r>
                <w:rPr>
                  <w:rFonts w:hint="eastAsia"/>
                  <w:lang w:eastAsia="zh-CN"/>
                </w:rPr>
                <w:t xml:space="preserve"> genetrated by NEF.</w:t>
              </w:r>
            </w:ins>
          </w:p>
        </w:tc>
      </w:tr>
      <w:tr w:rsidR="00EC387D" w:rsidRPr="000B71E3" w:rsidTr="003D72F8">
        <w:trPr>
          <w:jc w:val="center"/>
          <w:ins w:id="96" w:author="liuqingfen" w:date="2019-07-08T11:0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7D" w:rsidRPr="000B71E3" w:rsidRDefault="00EC387D" w:rsidP="003D72F8">
            <w:pPr>
              <w:pStyle w:val="TAL"/>
              <w:rPr>
                <w:ins w:id="97" w:author="liuqingfen" w:date="2019-07-08T11:09:00Z"/>
                <w:lang w:eastAsia="zh-CN"/>
              </w:rPr>
            </w:pPr>
            <w:ins w:id="98" w:author="liuqingfen" w:date="2019-07-08T11:09:00Z">
              <w:r w:rsidRPr="00BD46FD">
                <w:rPr>
                  <w:rFonts w:hint="eastAsia"/>
                  <w:lang w:eastAsia="zh-CN"/>
                </w:rPr>
                <w:t>s</w:t>
              </w:r>
              <w:r w:rsidRPr="00BD46FD">
                <w:rPr>
                  <w:lang w:eastAsia="zh-CN"/>
                </w:rPr>
                <w:t>tationaryIndication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7D" w:rsidRPr="000B71E3" w:rsidRDefault="00EC387D" w:rsidP="003D72F8">
            <w:pPr>
              <w:pStyle w:val="TAL"/>
              <w:rPr>
                <w:ins w:id="99" w:author="liuqingfen" w:date="2019-07-08T11:09:00Z"/>
              </w:rPr>
            </w:pPr>
            <w:ins w:id="100" w:author="liuqingfen" w:date="2019-07-08T11:09:00Z">
              <w:r w:rsidRPr="00BD46FD">
                <w:rPr>
                  <w:rFonts w:hint="eastAsia"/>
                  <w:lang w:eastAsia="zh-CN"/>
                </w:rPr>
                <w:t>StationaryIndication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7D" w:rsidRPr="000B71E3" w:rsidRDefault="00EC387D" w:rsidP="003D72F8">
            <w:pPr>
              <w:pStyle w:val="TAC"/>
              <w:rPr>
                <w:ins w:id="101" w:author="liuqingfen" w:date="2019-07-08T11:09:00Z"/>
                <w:lang w:eastAsia="zh-CN"/>
              </w:rPr>
            </w:pPr>
            <w:ins w:id="102" w:author="liuqingfen" w:date="2019-07-08T11:0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7D" w:rsidRPr="000B71E3" w:rsidRDefault="00EC387D" w:rsidP="003D72F8">
            <w:pPr>
              <w:pStyle w:val="TAL"/>
              <w:rPr>
                <w:ins w:id="103" w:author="liuqingfen" w:date="2019-07-08T11:09:00Z"/>
              </w:rPr>
            </w:pPr>
            <w:ins w:id="104" w:author="liuqingfen" w:date="2019-07-08T11:09:00Z">
              <w:r w:rsidRPr="000B71E3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7D" w:rsidRPr="000B71E3" w:rsidRDefault="00EC387D" w:rsidP="00690FDC">
            <w:pPr>
              <w:pStyle w:val="TAL"/>
              <w:rPr>
                <w:ins w:id="105" w:author="liuqingfen" w:date="2019-07-08T11:09:00Z"/>
                <w:rFonts w:cs="Arial"/>
                <w:szCs w:val="18"/>
              </w:rPr>
            </w:pPr>
            <w:ins w:id="106" w:author="liuqingfen" w:date="2019-07-08T11:09:00Z">
              <w:r w:rsidRPr="00BD46FD">
                <w:rPr>
                  <w:rFonts w:cs="Arial" w:hint="eastAsia"/>
                  <w:szCs w:val="18"/>
                  <w:lang w:eastAsia="zh-CN"/>
                </w:rPr>
                <w:t xml:space="preserve">Identifies whether the UE is </w:t>
              </w:r>
              <w:r w:rsidRPr="00BD46FD">
                <w:rPr>
                  <w:rFonts w:cs="Arial"/>
                  <w:szCs w:val="18"/>
                  <w:lang w:eastAsia="zh-CN"/>
                </w:rPr>
                <w:t>stationary</w:t>
              </w:r>
              <w:r w:rsidRPr="00BD46FD"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  <w:r w:rsidRPr="00BD46FD">
                <w:rPr>
                  <w:rFonts w:cs="Arial"/>
                  <w:szCs w:val="18"/>
                  <w:lang w:eastAsia="zh-CN"/>
                </w:rPr>
                <w:t>or mobile</w:t>
              </w:r>
            </w:ins>
            <w:bookmarkStart w:id="107" w:name="OLE_LINK28"/>
            <w:ins w:id="108" w:author="liuqingfen" w:date="2019-08-07T19:08:00Z">
              <w:r w:rsidR="00690FDC">
                <w:rPr>
                  <w:rFonts w:cs="Arial"/>
                  <w:szCs w:val="18"/>
                  <w:lang w:eastAsia="zh-CN"/>
                </w:rPr>
                <w:t>(</w:t>
              </w:r>
              <w:r w:rsidR="00690FDC">
                <w:t xml:space="preserve">see </w:t>
              </w:r>
              <w:r w:rsidR="00690FDC">
                <w:rPr>
                  <w:lang w:eastAsia="zh-CN"/>
                </w:rPr>
                <w:t xml:space="preserve">TS 23.502 [3] clause </w:t>
              </w:r>
              <w:r w:rsidR="00690FDC" w:rsidRPr="00690FDC">
                <w:rPr>
                  <w:lang w:eastAsia="zh-CN"/>
                </w:rPr>
                <w:t>4.15.6.3</w:t>
              </w:r>
              <w:r w:rsidR="00690FDC">
                <w:rPr>
                  <w:rFonts w:cs="Arial"/>
                  <w:szCs w:val="18"/>
                  <w:lang w:eastAsia="zh-CN"/>
                </w:rPr>
                <w:t>)</w:t>
              </w:r>
            </w:ins>
            <w:bookmarkEnd w:id="107"/>
            <w:ins w:id="109" w:author="liuqingfen" w:date="2019-07-08T11:09:00Z">
              <w:r w:rsidRPr="00BD46FD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EC387D" w:rsidRPr="000B71E3" w:rsidTr="003D72F8">
        <w:trPr>
          <w:jc w:val="center"/>
          <w:ins w:id="110" w:author="liuqingfen" w:date="2019-07-08T11:0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7D" w:rsidRPr="000B71E3" w:rsidRDefault="00EC387D" w:rsidP="003D72F8">
            <w:pPr>
              <w:pStyle w:val="TAL"/>
              <w:rPr>
                <w:ins w:id="111" w:author="liuqingfen" w:date="2019-07-08T11:09:00Z"/>
                <w:lang w:eastAsia="zh-CN"/>
              </w:rPr>
            </w:pPr>
            <w:ins w:id="112" w:author="liuqingfen" w:date="2019-07-08T11:09:00Z">
              <w:r w:rsidRPr="00BD46FD">
                <w:rPr>
                  <w:rFonts w:hint="eastAsia"/>
                  <w:lang w:eastAsia="zh-CN"/>
                </w:rPr>
                <w:t>communicationDuration</w:t>
              </w:r>
              <w:r w:rsidRPr="00BD46FD">
                <w:rPr>
                  <w:lang w:eastAsia="zh-CN"/>
                </w:rPr>
                <w:t>Time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7D" w:rsidRPr="000B71E3" w:rsidRDefault="00EC387D" w:rsidP="003D72F8">
            <w:pPr>
              <w:pStyle w:val="TAL"/>
              <w:rPr>
                <w:ins w:id="113" w:author="liuqingfen" w:date="2019-07-08T11:09:00Z"/>
              </w:rPr>
            </w:pPr>
            <w:ins w:id="114" w:author="liuqingfen" w:date="2019-07-08T11:09:00Z">
              <w:r w:rsidRPr="00BD46FD">
                <w:rPr>
                  <w:rFonts w:hint="eastAsia"/>
                  <w:lang w:eastAsia="zh-CN"/>
                </w:rPr>
                <w:t>DurationSec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7D" w:rsidRPr="000B71E3" w:rsidRDefault="00EC387D" w:rsidP="003D72F8">
            <w:pPr>
              <w:pStyle w:val="TAC"/>
              <w:rPr>
                <w:ins w:id="115" w:author="liuqingfen" w:date="2019-07-08T11:09:00Z"/>
              </w:rPr>
            </w:pPr>
            <w:ins w:id="116" w:author="liuqingfen" w:date="2019-07-08T11:0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7D" w:rsidRPr="000B71E3" w:rsidRDefault="00EC387D" w:rsidP="003D72F8">
            <w:pPr>
              <w:pStyle w:val="TAL"/>
              <w:rPr>
                <w:ins w:id="117" w:author="liuqingfen" w:date="2019-07-08T11:09:00Z"/>
              </w:rPr>
            </w:pPr>
            <w:ins w:id="118" w:author="liuqingfen" w:date="2019-07-08T11:09:00Z">
              <w:r w:rsidRPr="000B71E3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7D" w:rsidRPr="002F4111" w:rsidRDefault="00EC387D" w:rsidP="003D72F8">
            <w:pPr>
              <w:pStyle w:val="TAL"/>
              <w:rPr>
                <w:ins w:id="119" w:author="liuqingfen" w:date="2019-07-08T11:09:00Z"/>
              </w:rPr>
            </w:pPr>
            <w:ins w:id="120" w:author="liuqingfen" w:date="2019-07-08T11:09:00Z">
              <w:r w:rsidRPr="003D009F">
                <w:t>Indicates for how long the UE will normally stay in CM-Connected for data transmission</w:t>
              </w:r>
            </w:ins>
            <w:ins w:id="121" w:author="liuqingfen" w:date="2019-08-07T19:09:00Z">
              <w:r w:rsidR="00690FDC">
                <w:rPr>
                  <w:rFonts w:cs="Arial"/>
                  <w:szCs w:val="18"/>
                  <w:lang w:eastAsia="zh-CN"/>
                </w:rPr>
                <w:t>(</w:t>
              </w:r>
              <w:r w:rsidR="00690FDC">
                <w:t xml:space="preserve">see </w:t>
              </w:r>
              <w:r w:rsidR="00690FDC">
                <w:rPr>
                  <w:lang w:eastAsia="zh-CN"/>
                </w:rPr>
                <w:t xml:space="preserve">TS 23.502 [3] clause </w:t>
              </w:r>
              <w:r w:rsidR="00690FDC" w:rsidRPr="00690FDC">
                <w:rPr>
                  <w:lang w:eastAsia="zh-CN"/>
                </w:rPr>
                <w:t>4.15.6.3</w:t>
              </w:r>
              <w:r w:rsidR="00690FDC">
                <w:rPr>
                  <w:rFonts w:cs="Arial"/>
                  <w:szCs w:val="18"/>
                  <w:lang w:eastAsia="zh-CN"/>
                </w:rPr>
                <w:t>)</w:t>
              </w:r>
            </w:ins>
            <w:ins w:id="122" w:author="liuqingfen" w:date="2019-07-08T11:09:00Z">
              <w:r w:rsidRPr="003D009F">
                <w:t>.</w:t>
              </w:r>
            </w:ins>
          </w:p>
        </w:tc>
      </w:tr>
      <w:tr w:rsidR="00EC387D" w:rsidRPr="000B71E3" w:rsidTr="003D72F8">
        <w:trPr>
          <w:jc w:val="center"/>
          <w:ins w:id="123" w:author="liuqingfen" w:date="2019-07-08T11:0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7D" w:rsidRPr="000B71E3" w:rsidRDefault="00EC387D" w:rsidP="003D72F8">
            <w:pPr>
              <w:pStyle w:val="TAL"/>
              <w:rPr>
                <w:ins w:id="124" w:author="liuqingfen" w:date="2019-07-08T11:09:00Z"/>
              </w:rPr>
            </w:pPr>
            <w:ins w:id="125" w:author="liuqingfen" w:date="2019-07-08T11:09:00Z">
              <w:r w:rsidRPr="00BD46FD">
                <w:rPr>
                  <w:rFonts w:hint="eastAsia"/>
                  <w:lang w:eastAsia="zh-CN"/>
                </w:rPr>
                <w:t>periodicTime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7D" w:rsidRPr="000B71E3" w:rsidRDefault="00EC387D" w:rsidP="003D72F8">
            <w:pPr>
              <w:pStyle w:val="TAL"/>
              <w:rPr>
                <w:ins w:id="126" w:author="liuqingfen" w:date="2019-07-08T11:09:00Z"/>
              </w:rPr>
            </w:pPr>
            <w:ins w:id="127" w:author="liuqingfen" w:date="2019-07-08T11:09:00Z">
              <w:r w:rsidRPr="00BD46FD">
                <w:rPr>
                  <w:rFonts w:hint="eastAsia"/>
                  <w:lang w:eastAsia="zh-CN"/>
                </w:rPr>
                <w:t>DurationSec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7D" w:rsidRPr="000B71E3" w:rsidRDefault="00EC387D" w:rsidP="003D72F8">
            <w:pPr>
              <w:pStyle w:val="TAC"/>
              <w:rPr>
                <w:ins w:id="128" w:author="liuqingfen" w:date="2019-07-08T11:09:00Z"/>
              </w:rPr>
            </w:pPr>
            <w:ins w:id="129" w:author="liuqingfen" w:date="2019-07-08T11:0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7D" w:rsidRPr="000B71E3" w:rsidRDefault="00EC387D" w:rsidP="003D72F8">
            <w:pPr>
              <w:pStyle w:val="TAL"/>
              <w:rPr>
                <w:ins w:id="130" w:author="liuqingfen" w:date="2019-07-08T11:09:00Z"/>
              </w:rPr>
            </w:pPr>
            <w:ins w:id="131" w:author="liuqingfen" w:date="2019-07-08T11:09:00Z">
              <w:r w:rsidRPr="000B71E3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BC" w:rsidRPr="000B71E3" w:rsidRDefault="00EC387D" w:rsidP="003D72F8">
            <w:pPr>
              <w:pStyle w:val="TAL"/>
              <w:rPr>
                <w:ins w:id="132" w:author="liuqingfen" w:date="2019-07-08T11:09:00Z"/>
                <w:rFonts w:cs="Arial"/>
                <w:szCs w:val="18"/>
                <w:lang w:eastAsia="zh-CN"/>
              </w:rPr>
            </w:pPr>
            <w:ins w:id="133" w:author="liuqingfen" w:date="2019-07-08T11:09:00Z">
              <w:r w:rsidRPr="00BD46FD">
                <w:rPr>
                  <w:rFonts w:cs="Arial" w:hint="eastAsia"/>
                  <w:szCs w:val="18"/>
                  <w:lang w:eastAsia="zh-CN"/>
                </w:rPr>
                <w:t>Identifies interval time of periodic communication</w:t>
              </w:r>
            </w:ins>
            <w:ins w:id="134" w:author="liuqingfen" w:date="2019-08-07T19:09:00Z">
              <w:r w:rsidR="00690FDC">
                <w:rPr>
                  <w:rFonts w:cs="Arial"/>
                  <w:szCs w:val="18"/>
                  <w:lang w:eastAsia="zh-CN"/>
                </w:rPr>
                <w:t>(</w:t>
              </w:r>
              <w:r w:rsidR="00690FDC">
                <w:t xml:space="preserve">see </w:t>
              </w:r>
              <w:r w:rsidR="00690FDC">
                <w:rPr>
                  <w:lang w:eastAsia="zh-CN"/>
                </w:rPr>
                <w:t xml:space="preserve">TS 23.502 [3] clause </w:t>
              </w:r>
              <w:r w:rsidR="00690FDC" w:rsidRPr="00690FDC">
                <w:rPr>
                  <w:lang w:eastAsia="zh-CN"/>
                </w:rPr>
                <w:t>4.15.6.3</w:t>
              </w:r>
              <w:r w:rsidR="00690FDC">
                <w:rPr>
                  <w:rFonts w:cs="Arial"/>
                  <w:szCs w:val="18"/>
                  <w:lang w:eastAsia="zh-CN"/>
                </w:rPr>
                <w:t>)</w:t>
              </w:r>
            </w:ins>
            <w:ins w:id="135" w:author="liuqingfen" w:date="2019-07-08T14:24:00Z">
              <w:r w:rsidR="0005175F"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</w:tc>
      </w:tr>
      <w:tr w:rsidR="00EC387D" w:rsidRPr="000B71E3" w:rsidTr="003D72F8">
        <w:trPr>
          <w:jc w:val="center"/>
          <w:ins w:id="136" w:author="liuqingfen" w:date="2019-07-08T11:0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7D" w:rsidRPr="00BD46FD" w:rsidRDefault="00EC387D" w:rsidP="003D72F8">
            <w:pPr>
              <w:pStyle w:val="TAL"/>
              <w:rPr>
                <w:ins w:id="137" w:author="liuqingfen" w:date="2019-07-08T11:09:00Z"/>
                <w:lang w:eastAsia="zh-CN"/>
              </w:rPr>
            </w:pPr>
            <w:ins w:id="138" w:author="liuqingfen" w:date="2019-07-08T11:09:00Z">
              <w:r w:rsidRPr="00BD46FD">
                <w:rPr>
                  <w:rFonts w:hint="eastAsia"/>
                  <w:lang w:eastAsia="zh-CN"/>
                </w:rPr>
                <w:t>scheduled</w:t>
              </w:r>
              <w:r w:rsidRPr="00BD46FD">
                <w:rPr>
                  <w:lang w:eastAsia="zh-CN"/>
                </w:rPr>
                <w:t>CommunicationTime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7D" w:rsidRPr="00BD46FD" w:rsidRDefault="00EC387D" w:rsidP="003D72F8">
            <w:pPr>
              <w:pStyle w:val="TAL"/>
              <w:rPr>
                <w:ins w:id="139" w:author="liuqingfen" w:date="2019-07-08T11:09:00Z"/>
                <w:lang w:eastAsia="zh-CN"/>
              </w:rPr>
            </w:pPr>
            <w:ins w:id="140" w:author="liuqingfen" w:date="2019-07-08T11:09:00Z">
              <w:r w:rsidRPr="00BD46FD">
                <w:rPr>
                  <w:rFonts w:hint="eastAsia"/>
                  <w:lang w:eastAsia="zh-CN"/>
                </w:rPr>
                <w:t>ScheduledCommunicationTime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7D" w:rsidRDefault="00EC387D" w:rsidP="003D72F8">
            <w:pPr>
              <w:pStyle w:val="TAC"/>
              <w:rPr>
                <w:ins w:id="141" w:author="liuqingfen" w:date="2019-07-08T11:09:00Z"/>
                <w:lang w:eastAsia="zh-CN"/>
              </w:rPr>
            </w:pPr>
            <w:ins w:id="142" w:author="liuqingfen" w:date="2019-07-08T11:0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7D" w:rsidRPr="000B71E3" w:rsidRDefault="00EC387D" w:rsidP="003D72F8">
            <w:pPr>
              <w:pStyle w:val="TAL"/>
              <w:rPr>
                <w:ins w:id="143" w:author="liuqingfen" w:date="2019-07-08T11:09:00Z"/>
              </w:rPr>
            </w:pPr>
            <w:ins w:id="144" w:author="liuqingfen" w:date="2019-07-08T11:09:00Z">
              <w:r w:rsidRPr="000B71E3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7D" w:rsidRPr="00BD46FD" w:rsidRDefault="00EC387D" w:rsidP="000138BC">
            <w:pPr>
              <w:pStyle w:val="TAL"/>
              <w:rPr>
                <w:ins w:id="145" w:author="liuqingfen" w:date="2019-07-08T11:09:00Z"/>
                <w:rFonts w:cs="Arial"/>
                <w:szCs w:val="18"/>
                <w:lang w:eastAsia="zh-CN"/>
              </w:rPr>
            </w:pPr>
            <w:ins w:id="146" w:author="liuqingfen" w:date="2019-07-08T11:09:00Z">
              <w:r w:rsidRPr="00BD46FD">
                <w:rPr>
                  <w:rFonts w:cs="Arial" w:hint="eastAsia"/>
                  <w:szCs w:val="18"/>
                  <w:lang w:eastAsia="zh-CN"/>
                </w:rPr>
                <w:t xml:space="preserve">Identifies time and day of the week when the UE is available for </w:t>
              </w:r>
              <w:r w:rsidRPr="00BD46FD">
                <w:rPr>
                  <w:rFonts w:cs="Arial"/>
                  <w:szCs w:val="18"/>
                  <w:lang w:eastAsia="zh-CN"/>
                </w:rPr>
                <w:t>communication</w:t>
              </w:r>
            </w:ins>
            <w:ins w:id="147" w:author="liuqingfen" w:date="2019-08-07T19:09:00Z">
              <w:r w:rsidR="00690FDC">
                <w:rPr>
                  <w:rFonts w:cs="Arial"/>
                  <w:szCs w:val="18"/>
                  <w:lang w:eastAsia="zh-CN"/>
                </w:rPr>
                <w:t>(</w:t>
              </w:r>
              <w:r w:rsidR="00690FDC">
                <w:t xml:space="preserve">see </w:t>
              </w:r>
              <w:r w:rsidR="00690FDC">
                <w:rPr>
                  <w:lang w:eastAsia="zh-CN"/>
                </w:rPr>
                <w:t xml:space="preserve">TS 23.502 [3] clause </w:t>
              </w:r>
              <w:r w:rsidR="00690FDC" w:rsidRPr="00690FDC">
                <w:rPr>
                  <w:lang w:eastAsia="zh-CN"/>
                </w:rPr>
                <w:t>4.15.6.3</w:t>
              </w:r>
              <w:r w:rsidR="00690FDC">
                <w:rPr>
                  <w:rFonts w:cs="Arial"/>
                  <w:szCs w:val="18"/>
                  <w:lang w:eastAsia="zh-CN"/>
                </w:rPr>
                <w:t>)</w:t>
              </w:r>
            </w:ins>
            <w:ins w:id="148" w:author="liuqingfen" w:date="2019-07-08T11:09:00Z">
              <w:r w:rsidRPr="00BD46FD"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</w:tc>
      </w:tr>
      <w:tr w:rsidR="00EC387D" w:rsidRPr="000B71E3" w:rsidTr="003D72F8">
        <w:trPr>
          <w:jc w:val="center"/>
          <w:ins w:id="149" w:author="liuqingfen" w:date="2019-07-08T11:0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7D" w:rsidRDefault="00EC387D" w:rsidP="003D72F8">
            <w:pPr>
              <w:pStyle w:val="TAL"/>
              <w:rPr>
                <w:ins w:id="150" w:author="liuqingfen" w:date="2019-07-08T11:09:00Z"/>
                <w:lang w:eastAsia="zh-CN"/>
              </w:rPr>
            </w:pPr>
            <w:ins w:id="151" w:author="liuqingfen" w:date="2019-07-08T11:09:00Z">
              <w:r w:rsidRPr="00BD46FD">
                <w:rPr>
                  <w:rFonts w:hint="eastAsia"/>
                  <w:lang w:eastAsia="zh-CN"/>
                </w:rPr>
                <w:t>expectedU</w:t>
              </w:r>
              <w:r w:rsidRPr="00BD46FD">
                <w:rPr>
                  <w:lang w:eastAsia="zh-CN"/>
                </w:rPr>
                <w:t>mts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7D" w:rsidRDefault="00EC387D" w:rsidP="003D72F8">
            <w:pPr>
              <w:pStyle w:val="TAL"/>
              <w:rPr>
                <w:ins w:id="152" w:author="liuqingfen" w:date="2019-07-08T11:09:00Z"/>
                <w:lang w:eastAsia="zh-CN"/>
              </w:rPr>
            </w:pPr>
            <w:ins w:id="153" w:author="liuqingfen" w:date="2019-07-08T11:09:00Z">
              <w:r w:rsidRPr="00BD46FD">
                <w:rPr>
                  <w:lang w:eastAsia="zh-CN"/>
                </w:rPr>
                <w:t>a</w:t>
              </w:r>
              <w:r w:rsidRPr="00BD46FD">
                <w:rPr>
                  <w:rFonts w:hint="eastAsia"/>
                  <w:lang w:eastAsia="zh-CN"/>
                </w:rPr>
                <w:t>rray(</w:t>
              </w:r>
              <w:r w:rsidRPr="00BD46FD">
                <w:rPr>
                  <w:lang w:eastAsia="zh-CN"/>
                </w:rPr>
                <w:t>LocationArea</w:t>
              </w:r>
              <w:r>
                <w:rPr>
                  <w:lang w:eastAsia="zh-CN"/>
                </w:rPr>
                <w:t>5G</w:t>
              </w:r>
              <w:r w:rsidRPr="00BD46FD"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7D" w:rsidRDefault="00EC387D" w:rsidP="003D72F8">
            <w:pPr>
              <w:pStyle w:val="TAC"/>
              <w:rPr>
                <w:ins w:id="154" w:author="liuqingfen" w:date="2019-07-08T11:09:00Z"/>
                <w:lang w:eastAsia="zh-CN"/>
              </w:rPr>
            </w:pPr>
            <w:ins w:id="155" w:author="liuqingfen" w:date="2019-07-08T11:0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7D" w:rsidRPr="000B71E3" w:rsidRDefault="00EC387D" w:rsidP="003D72F8">
            <w:pPr>
              <w:pStyle w:val="TAL"/>
              <w:rPr>
                <w:ins w:id="156" w:author="liuqingfen" w:date="2019-07-08T11:09:00Z"/>
                <w:lang w:eastAsia="zh-CN"/>
              </w:rPr>
            </w:pPr>
            <w:ins w:id="157" w:author="liuqingfen" w:date="2019-07-08T11:09:00Z">
              <w:r w:rsidRPr="000B71E3">
                <w:t>0..</w:t>
              </w:r>
              <w:r>
                <w:rPr>
                  <w:rFonts w:hint="eastAsia"/>
                  <w:lang w:eastAsia="zh-CN"/>
                </w:rPr>
                <w:t>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FDC" w:rsidRDefault="002F4111" w:rsidP="00690FDC">
            <w:pPr>
              <w:pStyle w:val="TAL"/>
              <w:rPr>
                <w:ins w:id="158" w:author="liuqingfen" w:date="2019-08-07T19:09:00Z"/>
                <w:rFonts w:eastAsia="Malgun Gothic"/>
                <w:lang w:eastAsia="ja-JP"/>
              </w:rPr>
            </w:pPr>
            <w:ins w:id="159" w:author="liuqingfen" w:date="2019-07-08T15:13:00Z">
              <w:r w:rsidRPr="002F4111">
                <w:rPr>
                  <w:rFonts w:eastAsia="Malgun Gothic"/>
                  <w:lang w:eastAsia="ja-JP"/>
                </w:rPr>
                <w:t>Identifies the UE's expected geographical movement. The attribute is only applicable in 5G</w:t>
              </w:r>
            </w:ins>
            <w:ins w:id="160" w:author="liuqingfen" w:date="2019-08-07T19:09:00Z">
              <w:r w:rsidR="00690FDC">
                <w:rPr>
                  <w:rFonts w:cs="Arial"/>
                  <w:szCs w:val="18"/>
                  <w:lang w:eastAsia="zh-CN"/>
                </w:rPr>
                <w:t>(</w:t>
              </w:r>
              <w:r w:rsidR="00690FDC">
                <w:t xml:space="preserve">see </w:t>
              </w:r>
              <w:r w:rsidR="00690FDC">
                <w:rPr>
                  <w:lang w:eastAsia="zh-CN"/>
                </w:rPr>
                <w:t xml:space="preserve">TS 23.502 [3] clause </w:t>
              </w:r>
              <w:r w:rsidR="00690FDC" w:rsidRPr="00690FDC">
                <w:rPr>
                  <w:lang w:eastAsia="zh-CN"/>
                </w:rPr>
                <w:t>4.15.6.3</w:t>
              </w:r>
              <w:r w:rsidR="00690FDC">
                <w:rPr>
                  <w:rFonts w:cs="Arial"/>
                  <w:szCs w:val="18"/>
                  <w:lang w:eastAsia="zh-CN"/>
                </w:rPr>
                <w:t>)</w:t>
              </w:r>
            </w:ins>
            <w:ins w:id="161" w:author="liuqingfen" w:date="2019-07-08T15:13:00Z">
              <w:r w:rsidRPr="002F4111">
                <w:rPr>
                  <w:rFonts w:eastAsia="Malgun Gothic"/>
                  <w:lang w:eastAsia="ja-JP"/>
                </w:rPr>
                <w:t>.</w:t>
              </w:r>
            </w:ins>
          </w:p>
          <w:p w:rsidR="00EC387D" w:rsidRPr="006F18B1" w:rsidRDefault="00EC387D" w:rsidP="00690FDC">
            <w:pPr>
              <w:pStyle w:val="TAL"/>
              <w:rPr>
                <w:ins w:id="162" w:author="liuqingfen" w:date="2019-07-08T11:09:00Z"/>
                <w:lang w:eastAsia="zh-CN"/>
              </w:rPr>
            </w:pPr>
            <w:ins w:id="163" w:author="liuqingfen" w:date="2019-07-08T11:09:00Z">
              <w:r>
                <w:t>(NOTE 3</w:t>
              </w:r>
              <w:r w:rsidRPr="00BD46FD">
                <w:t>)</w:t>
              </w:r>
            </w:ins>
          </w:p>
        </w:tc>
      </w:tr>
      <w:tr w:rsidR="00977FBF" w:rsidRPr="000B71E3" w:rsidTr="003D72F8">
        <w:trPr>
          <w:jc w:val="center"/>
          <w:ins w:id="164" w:author="liuqingfen" w:date="2019-08-16T18:1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BF" w:rsidRPr="00BD46FD" w:rsidRDefault="00977FBF" w:rsidP="00977FBF">
            <w:pPr>
              <w:pStyle w:val="TAL"/>
              <w:rPr>
                <w:ins w:id="165" w:author="liuqingfen" w:date="2019-08-16T18:13:00Z"/>
                <w:lang w:eastAsia="zh-CN"/>
              </w:rPr>
            </w:pPr>
            <w:ins w:id="166" w:author="liuqingfen" w:date="2019-08-16T18:15:00Z">
              <w:r>
                <w:rPr>
                  <w:rFonts w:hint="eastAsia"/>
                </w:rPr>
                <w:t>batteryIndication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BF" w:rsidRPr="00BD46FD" w:rsidRDefault="00977FBF" w:rsidP="00977FBF">
            <w:pPr>
              <w:pStyle w:val="TAL"/>
              <w:rPr>
                <w:ins w:id="167" w:author="liuqingfen" w:date="2019-08-16T18:13:00Z"/>
                <w:lang w:eastAsia="zh-CN"/>
              </w:rPr>
            </w:pPr>
            <w:ins w:id="168" w:author="liuqingfen" w:date="2019-08-16T18:15:00Z">
              <w:r>
                <w:rPr>
                  <w:rFonts w:hint="eastAsia"/>
                  <w:lang w:eastAsia="zh-CN"/>
                </w:rPr>
                <w:t>FFS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BF" w:rsidRDefault="00977FBF" w:rsidP="00977FBF">
            <w:pPr>
              <w:pStyle w:val="TAC"/>
              <w:rPr>
                <w:ins w:id="169" w:author="liuqingfen" w:date="2019-08-16T18:13:00Z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BF" w:rsidRPr="000B71E3" w:rsidRDefault="00977FBF" w:rsidP="00977FBF">
            <w:pPr>
              <w:pStyle w:val="TAL"/>
              <w:rPr>
                <w:ins w:id="170" w:author="liuqingfen" w:date="2019-08-16T18:13:00Z"/>
              </w:rPr>
            </w:pP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BF" w:rsidRPr="002F4111" w:rsidRDefault="00977FBF" w:rsidP="00977FBF">
            <w:pPr>
              <w:pStyle w:val="TAL"/>
              <w:rPr>
                <w:ins w:id="171" w:author="liuqingfen" w:date="2019-08-16T18:13:00Z"/>
                <w:rFonts w:eastAsia="Malgun Gothic"/>
                <w:lang w:eastAsia="ja-JP"/>
              </w:rPr>
            </w:pPr>
            <w:ins w:id="172" w:author="liuqingfen" w:date="2019-08-16T18:15:00Z">
              <w:r w:rsidRPr="0069309F">
                <w:t>Identifies power consumption criticality for the UE: if the UE is battery powered with not rechargeable/not replaceable battery, battery powered with rechargeable/replaceable battery, or not battery powered.</w:t>
              </w:r>
            </w:ins>
          </w:p>
        </w:tc>
      </w:tr>
      <w:tr w:rsidR="00977FBF" w:rsidRPr="000B71E3" w:rsidTr="003D72F8">
        <w:trPr>
          <w:jc w:val="center"/>
          <w:ins w:id="173" w:author="liuqingfen" w:date="2019-08-16T18:1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BF" w:rsidRPr="00BD46FD" w:rsidRDefault="00977FBF" w:rsidP="00977FBF">
            <w:pPr>
              <w:pStyle w:val="TAL"/>
              <w:rPr>
                <w:ins w:id="174" w:author="liuqingfen" w:date="2019-08-16T18:13:00Z"/>
                <w:lang w:eastAsia="zh-CN"/>
              </w:rPr>
            </w:pPr>
            <w:ins w:id="175" w:author="liuqingfen" w:date="2019-08-16T18:15:00Z">
              <w:r>
                <w:rPr>
                  <w:rFonts w:hint="eastAsia"/>
                </w:rPr>
                <w:t>trafficProfile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BF" w:rsidRPr="00BD46FD" w:rsidRDefault="00977FBF" w:rsidP="00977FBF">
            <w:pPr>
              <w:pStyle w:val="TAL"/>
              <w:rPr>
                <w:ins w:id="176" w:author="liuqingfen" w:date="2019-08-16T18:13:00Z"/>
                <w:lang w:eastAsia="zh-CN"/>
              </w:rPr>
            </w:pPr>
            <w:ins w:id="177" w:author="liuqingfen" w:date="2019-08-16T18:15:00Z">
              <w:r>
                <w:rPr>
                  <w:rFonts w:hint="eastAsia"/>
                  <w:lang w:eastAsia="zh-CN"/>
                </w:rPr>
                <w:t>FFS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BF" w:rsidRDefault="00977FBF" w:rsidP="00977FBF">
            <w:pPr>
              <w:pStyle w:val="TAC"/>
              <w:rPr>
                <w:ins w:id="178" w:author="liuqingfen" w:date="2019-08-16T18:13:00Z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BF" w:rsidRPr="000B71E3" w:rsidRDefault="00977FBF" w:rsidP="00977FBF">
            <w:pPr>
              <w:pStyle w:val="TAL"/>
              <w:rPr>
                <w:ins w:id="179" w:author="liuqingfen" w:date="2019-08-16T18:13:00Z"/>
              </w:rPr>
            </w:pP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BF" w:rsidRPr="002F4111" w:rsidRDefault="00977FBF" w:rsidP="00977FBF">
            <w:pPr>
              <w:pStyle w:val="TAL"/>
              <w:rPr>
                <w:ins w:id="180" w:author="liuqingfen" w:date="2019-08-16T18:13:00Z"/>
                <w:rFonts w:eastAsia="Malgun Gothic"/>
                <w:lang w:eastAsia="ja-JP"/>
              </w:rPr>
            </w:pPr>
            <w:ins w:id="181" w:author="liuqingfen" w:date="2019-08-16T18:15:00Z">
              <w:r w:rsidRPr="0069309F">
                <w:t>Identifies the type of data transmission: single packet transmission (UL or DL), dual packet transmission (UL with subsequent DL or DL with subsequent UL), multiple packets transmission</w:t>
              </w:r>
            </w:ins>
          </w:p>
        </w:tc>
      </w:tr>
      <w:tr w:rsidR="00977FBF" w:rsidRPr="000B71E3" w:rsidTr="003D72F8">
        <w:trPr>
          <w:jc w:val="center"/>
          <w:ins w:id="182" w:author="liuqingfen" w:date="2019-08-16T18:1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BF" w:rsidRPr="00BD46FD" w:rsidRDefault="00977FBF" w:rsidP="00977FBF">
            <w:pPr>
              <w:pStyle w:val="TAL"/>
              <w:rPr>
                <w:ins w:id="183" w:author="liuqingfen" w:date="2019-08-16T18:13:00Z"/>
                <w:lang w:eastAsia="zh-CN"/>
              </w:rPr>
            </w:pPr>
            <w:ins w:id="184" w:author="liuqingfen" w:date="2019-08-16T18:15:00Z">
              <w:r>
                <w:rPr>
                  <w:rFonts w:hint="eastAsia"/>
                </w:rPr>
                <w:t>scheduledCommunicationType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BF" w:rsidRPr="00BD46FD" w:rsidRDefault="00977FBF" w:rsidP="00977FBF">
            <w:pPr>
              <w:pStyle w:val="TAL"/>
              <w:rPr>
                <w:ins w:id="185" w:author="liuqingfen" w:date="2019-08-16T18:13:00Z"/>
                <w:lang w:eastAsia="zh-CN"/>
              </w:rPr>
            </w:pPr>
            <w:ins w:id="186" w:author="liuqingfen" w:date="2019-08-16T18:15:00Z">
              <w:r>
                <w:rPr>
                  <w:rFonts w:hint="eastAsia"/>
                  <w:lang w:eastAsia="zh-CN"/>
                </w:rPr>
                <w:t>FFS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BF" w:rsidRDefault="00977FBF" w:rsidP="00977FBF">
            <w:pPr>
              <w:pStyle w:val="TAC"/>
              <w:rPr>
                <w:ins w:id="187" w:author="liuqingfen" w:date="2019-08-16T18:13:00Z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BF" w:rsidRPr="000B71E3" w:rsidRDefault="00977FBF" w:rsidP="00977FBF">
            <w:pPr>
              <w:pStyle w:val="TAL"/>
              <w:rPr>
                <w:ins w:id="188" w:author="liuqingfen" w:date="2019-08-16T18:13:00Z"/>
              </w:rPr>
            </w:pP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BF" w:rsidRPr="002F4111" w:rsidRDefault="00977FBF" w:rsidP="00977FBF">
            <w:pPr>
              <w:pStyle w:val="TAL"/>
              <w:rPr>
                <w:ins w:id="189" w:author="liuqingfen" w:date="2019-08-16T18:13:00Z"/>
                <w:rFonts w:eastAsia="Malgun Gothic"/>
                <w:lang w:eastAsia="ja-JP"/>
              </w:rPr>
            </w:pPr>
            <w:ins w:id="190" w:author="liuqingfen" w:date="2019-08-16T18:15:00Z">
              <w:r w:rsidRPr="003D009F">
                <w:t>Indicates that the Scheduled Communication T</w:t>
              </w:r>
              <w:r>
                <w:t>ype</w:t>
              </w:r>
              <w:r w:rsidRPr="003D009F">
                <w:t xml:space="preserve"> is Downlink only or Uplink only or Bi-directional</w:t>
              </w:r>
              <w:r>
                <w:rPr>
                  <w:rFonts w:hint="eastAsia"/>
                </w:rPr>
                <w:t>.</w:t>
              </w:r>
            </w:ins>
          </w:p>
        </w:tc>
      </w:tr>
      <w:tr w:rsidR="00977FBF" w:rsidRPr="000B71E3" w:rsidTr="003D72F8">
        <w:trPr>
          <w:jc w:val="center"/>
          <w:ins w:id="191" w:author="liuqingfen" w:date="2019-07-08T11:0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BF" w:rsidRDefault="00977FBF" w:rsidP="00977FBF">
            <w:pPr>
              <w:pStyle w:val="TAL"/>
              <w:rPr>
                <w:ins w:id="192" w:author="liuqingfen" w:date="2019-07-08T11:09:00Z"/>
                <w:lang w:eastAsia="zh-CN"/>
              </w:rPr>
            </w:pPr>
            <w:ins w:id="193" w:author="liuqingfen" w:date="2019-07-08T11:09:00Z">
              <w:r w:rsidRPr="00BD46FD">
                <w:rPr>
                  <w:rFonts w:hint="eastAsia"/>
                  <w:lang w:eastAsia="zh-CN"/>
                </w:rPr>
                <w:t>validityTime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BF" w:rsidRDefault="00977FBF" w:rsidP="00977FBF">
            <w:pPr>
              <w:pStyle w:val="TAL"/>
              <w:rPr>
                <w:ins w:id="194" w:author="liuqingfen" w:date="2019-07-08T11:09:00Z"/>
                <w:lang w:eastAsia="zh-CN"/>
              </w:rPr>
            </w:pPr>
            <w:ins w:id="195" w:author="liuqingfen" w:date="2019-07-08T11:09:00Z">
              <w:r w:rsidRPr="00BD46FD">
                <w:rPr>
                  <w:lang w:eastAsia="zh-CN"/>
                </w:rPr>
                <w:t>D</w:t>
              </w:r>
              <w:r w:rsidRPr="00BD46FD">
                <w:rPr>
                  <w:rFonts w:hint="eastAsia"/>
                  <w:lang w:eastAsia="zh-CN"/>
                </w:rPr>
                <w:t>ateTime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BF" w:rsidRDefault="00977FBF" w:rsidP="00977FBF">
            <w:pPr>
              <w:pStyle w:val="TAC"/>
              <w:rPr>
                <w:ins w:id="196" w:author="liuqingfen" w:date="2019-07-08T11:09:00Z"/>
                <w:lang w:eastAsia="zh-CN"/>
              </w:rPr>
            </w:pPr>
            <w:ins w:id="197" w:author="liuqingfen" w:date="2019-07-08T11:0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BF" w:rsidRPr="000B71E3" w:rsidRDefault="00977FBF" w:rsidP="00977FBF">
            <w:pPr>
              <w:pStyle w:val="TAL"/>
              <w:rPr>
                <w:ins w:id="198" w:author="liuqingfen" w:date="2019-07-08T11:09:00Z"/>
              </w:rPr>
            </w:pPr>
            <w:ins w:id="199" w:author="liuqingfen" w:date="2019-07-08T11:09:00Z">
              <w:r w:rsidRPr="000B71E3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BF" w:rsidRDefault="00977FBF" w:rsidP="00977FBF">
            <w:pPr>
              <w:pStyle w:val="TAL"/>
              <w:rPr>
                <w:rFonts w:cs="Arial"/>
                <w:szCs w:val="18"/>
              </w:rPr>
            </w:pPr>
            <w:ins w:id="200" w:author="liuqingfen" w:date="2019-07-08T14:59:00Z">
              <w:r>
                <w:rPr>
                  <w:rFonts w:cs="Arial"/>
                  <w:szCs w:val="18"/>
                </w:rPr>
                <w:t>If present, i</w:t>
              </w:r>
              <w:r w:rsidRPr="009D7543">
                <w:rPr>
                  <w:rFonts w:cs="Arial" w:hint="eastAsia"/>
                  <w:szCs w:val="18"/>
                </w:rPr>
                <w:t xml:space="preserve">dentifies when </w:t>
              </w:r>
              <w:bookmarkStart w:id="201" w:name="OLE_LINK25"/>
              <w:r w:rsidRPr="009D7543">
                <w:rPr>
                  <w:rFonts w:cs="Arial" w:hint="eastAsia"/>
                  <w:szCs w:val="18"/>
                </w:rPr>
                <w:t>the</w:t>
              </w:r>
              <w:r w:rsidRPr="009D7543">
                <w:rPr>
                  <w:rFonts w:cs="Arial"/>
                  <w:szCs w:val="18"/>
                </w:rPr>
                <w:t xml:space="preserve"> </w:t>
              </w:r>
            </w:ins>
            <w:ins w:id="202" w:author="liuqingfen" w:date="2019-08-07T17:42:00Z">
              <w:r>
                <w:rPr>
                  <w:rFonts w:cs="Arial"/>
                  <w:szCs w:val="18"/>
                </w:rPr>
                <w:t>expected UE behaviou</w:t>
              </w:r>
              <w:r w:rsidRPr="0057700D">
                <w:rPr>
                  <w:rFonts w:cs="Arial"/>
                  <w:szCs w:val="18"/>
                </w:rPr>
                <w:t xml:space="preserve">r </w:t>
              </w:r>
            </w:ins>
            <w:ins w:id="203" w:author="liuqingfen" w:date="2019-07-08T14:59:00Z">
              <w:r w:rsidRPr="0057700D">
                <w:rPr>
                  <w:rFonts w:cs="Arial"/>
                  <w:szCs w:val="18"/>
                </w:rPr>
                <w:t>parameters</w:t>
              </w:r>
              <w:bookmarkEnd w:id="201"/>
              <w:r w:rsidRPr="0057700D">
                <w:rPr>
                  <w:rFonts w:cs="Arial" w:hint="eastAsia"/>
                  <w:szCs w:val="18"/>
                </w:rPr>
                <w:t xml:space="preserve"> expire a</w:t>
              </w:r>
              <w:r w:rsidRPr="009D7543">
                <w:rPr>
                  <w:rFonts w:cs="Arial" w:hint="eastAsia"/>
                  <w:szCs w:val="18"/>
                </w:rPr>
                <w:t>nd shall be deleted</w:t>
              </w:r>
              <w:r w:rsidRPr="009D7543">
                <w:rPr>
                  <w:rFonts w:cs="Arial"/>
                  <w:szCs w:val="18"/>
                </w:rPr>
                <w:t xml:space="preserve"> locally if it expire</w:t>
              </w:r>
            </w:ins>
            <w:ins w:id="204" w:author="liuqingfen" w:date="2019-08-07T19:09:00Z">
              <w:r>
                <w:rPr>
                  <w:rFonts w:cs="Arial"/>
                  <w:szCs w:val="18"/>
                  <w:lang w:eastAsia="zh-CN"/>
                </w:rPr>
                <w:t>(</w:t>
              </w:r>
              <w:r>
                <w:t xml:space="preserve">see </w:t>
              </w:r>
              <w:r>
                <w:rPr>
                  <w:lang w:eastAsia="zh-CN"/>
                </w:rPr>
                <w:t xml:space="preserve">TS 23.502 [3] clause </w:t>
              </w:r>
              <w:r w:rsidRPr="00690FDC">
                <w:rPr>
                  <w:lang w:eastAsia="zh-CN"/>
                </w:rPr>
                <w:t>4.15.6.3</w:t>
              </w:r>
              <w:r>
                <w:rPr>
                  <w:rFonts w:cs="Arial"/>
                  <w:szCs w:val="18"/>
                  <w:lang w:eastAsia="zh-CN"/>
                </w:rPr>
                <w:t>)</w:t>
              </w:r>
            </w:ins>
            <w:ins w:id="205" w:author="liuqingfen" w:date="2019-07-08T14:59:00Z">
              <w:r w:rsidRPr="009D7543">
                <w:rPr>
                  <w:rFonts w:cs="Arial"/>
                  <w:szCs w:val="18"/>
                </w:rPr>
                <w:t>.</w:t>
              </w:r>
            </w:ins>
          </w:p>
          <w:p w:rsidR="00977FBF" w:rsidRDefault="00977FBF" w:rsidP="00977FBF">
            <w:pPr>
              <w:pStyle w:val="TAL"/>
              <w:rPr>
                <w:ins w:id="206" w:author="liuqingfen" w:date="2019-08-16T17:45:00Z"/>
              </w:rPr>
            </w:pPr>
            <w:ins w:id="207" w:author="liuqingfen" w:date="2019-08-16T17:45:00Z">
              <w:r>
                <w:t>If this IE is in request body, it indicates the expected validity time by consumer.</w:t>
              </w:r>
            </w:ins>
          </w:p>
          <w:p w:rsidR="00977FBF" w:rsidRDefault="00977FBF" w:rsidP="00977FBF">
            <w:pPr>
              <w:pStyle w:val="TAL"/>
              <w:rPr>
                <w:ins w:id="208" w:author="liuqingfen" w:date="2019-08-07T19:09:00Z"/>
                <w:rFonts w:cs="Arial"/>
                <w:szCs w:val="18"/>
              </w:rPr>
            </w:pPr>
            <w:ins w:id="209" w:author="liuqingfen" w:date="2019-08-16T17:45:00Z">
              <w:r>
                <w:t>If this IE is in response body, it indicates the confirmed validity time by UDM.</w:t>
              </w:r>
            </w:ins>
          </w:p>
          <w:p w:rsidR="00977FBF" w:rsidRPr="003D009F" w:rsidRDefault="00977FBF" w:rsidP="00977FBF">
            <w:pPr>
              <w:pStyle w:val="TAL"/>
              <w:rPr>
                <w:ins w:id="210" w:author="liuqingfen" w:date="2019-07-08T11:09:00Z"/>
              </w:rPr>
            </w:pPr>
            <w:ins w:id="211" w:author="liuqingfen" w:date="2019-07-08T14:59:00Z">
              <w:r w:rsidRPr="009D7543">
                <w:rPr>
                  <w:rFonts w:cs="Arial"/>
                  <w:szCs w:val="18"/>
                </w:rPr>
                <w:t>(NOTE 2)</w:t>
              </w:r>
            </w:ins>
          </w:p>
        </w:tc>
      </w:tr>
      <w:tr w:rsidR="00977FBF" w:rsidRPr="000B71E3" w:rsidTr="003D72F8">
        <w:trPr>
          <w:jc w:val="center"/>
          <w:ins w:id="212" w:author="liuqingfen" w:date="2019-07-08T11:09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FBF" w:rsidRDefault="00977FBF" w:rsidP="00977FBF">
            <w:pPr>
              <w:keepNext/>
              <w:keepLines/>
              <w:spacing w:after="0"/>
              <w:rPr>
                <w:ins w:id="213" w:author="liuqingfen" w:date="2019-07-08T14:59:00Z"/>
                <w:rFonts w:ascii="Arial" w:hAnsi="Arial" w:cs="Arial"/>
                <w:sz w:val="18"/>
                <w:szCs w:val="18"/>
                <w:lang w:eastAsia="zh-CN"/>
              </w:rPr>
            </w:pPr>
            <w:ins w:id="214" w:author="liuqingfen" w:date="2019-07-08T11:09:00Z">
              <w:r w:rsidRPr="00463308">
                <w:rPr>
                  <w:rFonts w:ascii="Arial" w:hAnsi="Arial" w:cs="Arial"/>
                  <w:sz w:val="18"/>
                  <w:szCs w:val="18"/>
                  <w:lang w:eastAsia="zh-CN"/>
                </w:rPr>
                <w:t>NOTE</w:t>
              </w:r>
              <w:r w:rsidRPr="00BD46FD">
                <w:t> 1</w:t>
              </w:r>
              <w:r w:rsidRPr="00463308">
                <w:rPr>
                  <w:rFonts w:ascii="Arial" w:hAnsi="Arial" w:cs="Arial"/>
                  <w:sz w:val="18"/>
                  <w:szCs w:val="18"/>
                  <w:lang w:eastAsia="zh-CN"/>
                </w:rPr>
                <w:t>:</w:t>
              </w:r>
              <w:r>
                <w:t xml:space="preserve"> </w:t>
              </w:r>
              <w:r>
                <w:tab/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At least one of optional parameters</w:t>
              </w:r>
            </w:ins>
            <w:ins w:id="215" w:author="liuqingfen" w:date="2019-07-08T15:0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(expect for </w:t>
              </w:r>
              <w:r w:rsidRPr="0057700D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validityTime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)</w:t>
              </w:r>
            </w:ins>
            <w:ins w:id="216" w:author="liuqingfen" w:date="2019-07-08T11:09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above</w:t>
              </w:r>
              <w:r w:rsidRPr="00463308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shall be present.</w:t>
              </w:r>
            </w:ins>
          </w:p>
          <w:p w:rsidR="00977FBF" w:rsidRDefault="00977FBF" w:rsidP="00977FBF">
            <w:pPr>
              <w:keepNext/>
              <w:keepLines/>
              <w:spacing w:after="0"/>
              <w:rPr>
                <w:ins w:id="217" w:author="liuqingfen" w:date="2019-07-08T11:09:00Z"/>
                <w:rFonts w:ascii="Arial" w:hAnsi="Arial" w:cs="Arial"/>
                <w:sz w:val="18"/>
                <w:szCs w:val="18"/>
                <w:lang w:eastAsia="zh-CN"/>
              </w:rPr>
            </w:pPr>
            <w:ins w:id="218" w:author="liuqingfen" w:date="2019-07-08T15:00:00Z">
              <w:r w:rsidRPr="00463308">
                <w:rPr>
                  <w:rFonts w:ascii="Arial" w:hAnsi="Arial" w:cs="Arial"/>
                  <w:sz w:val="18"/>
                  <w:szCs w:val="18"/>
                  <w:lang w:eastAsia="zh-CN"/>
                </w:rPr>
                <w:t>NOTE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2</w:t>
              </w:r>
              <w:r w:rsidRPr="00463308">
                <w:rPr>
                  <w:rFonts w:ascii="Arial" w:hAnsi="Arial" w:cs="Arial"/>
                  <w:sz w:val="18"/>
                  <w:szCs w:val="18"/>
                  <w:lang w:eastAsia="zh-CN"/>
                </w:rPr>
                <w:t>:</w:t>
              </w:r>
              <w:r>
                <w:t xml:space="preserve"> </w:t>
              </w:r>
              <w:r>
                <w:tab/>
              </w:r>
              <w:r w:rsidRPr="009D7543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If this attribute is omitted, no expiry for </w:t>
              </w:r>
            </w:ins>
            <w:ins w:id="219" w:author="liuqingfen" w:date="2019-08-07T17:44:00Z">
              <w:r w:rsidRPr="0057700D">
                <w:rPr>
                  <w:rFonts w:ascii="Arial" w:hAnsi="Arial" w:cs="Arial"/>
                  <w:sz w:val="18"/>
                  <w:szCs w:val="18"/>
                  <w:lang w:eastAsia="zh-CN"/>
                </w:rPr>
                <w:t>the expected UE behaviour parameters</w:t>
              </w:r>
            </w:ins>
            <w:ins w:id="220" w:author="liuqingfen" w:date="2019-07-08T15:00:00Z">
              <w:r w:rsidRPr="009D7543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applies.</w:t>
              </w:r>
            </w:ins>
          </w:p>
          <w:p w:rsidR="00977FBF" w:rsidRPr="00A303DC" w:rsidRDefault="00977FBF" w:rsidP="00977FBF">
            <w:pPr>
              <w:keepNext/>
              <w:keepLines/>
              <w:spacing w:after="0"/>
              <w:rPr>
                <w:ins w:id="221" w:author="liuqingfen" w:date="2019-07-08T11:09:00Z"/>
                <w:rFonts w:ascii="Arial" w:hAnsi="Arial" w:cs="Arial"/>
                <w:sz w:val="18"/>
                <w:szCs w:val="18"/>
                <w:lang w:eastAsia="zh-CN"/>
              </w:rPr>
            </w:pPr>
            <w:ins w:id="222" w:author="liuqingfen" w:date="2019-07-08T11:09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NOTE 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3</w:t>
              </w:r>
              <w:r w:rsidRPr="00111018">
                <w:rPr>
                  <w:rFonts w:ascii="Arial" w:hAnsi="Arial" w:cs="Arial"/>
                  <w:sz w:val="18"/>
                  <w:szCs w:val="18"/>
                  <w:lang w:eastAsia="zh-CN"/>
                </w:rPr>
                <w:t>:</w:t>
              </w:r>
              <w:r w:rsidRPr="00111018">
                <w:rPr>
                  <w:rFonts w:ascii="Arial" w:hAnsi="Arial" w:cs="Arial"/>
                  <w:sz w:val="18"/>
                  <w:szCs w:val="18"/>
                  <w:lang w:eastAsia="zh-CN"/>
                </w:rPr>
                <w:tab/>
                <w:t>The first instance of the attribute represents the start of the location, and the last one represents the stop of the location.</w:t>
              </w:r>
            </w:ins>
          </w:p>
        </w:tc>
      </w:tr>
    </w:tbl>
    <w:p w:rsidR="00127C9D" w:rsidDel="00977FBF" w:rsidRDefault="00127C9D">
      <w:pPr>
        <w:rPr>
          <w:del w:id="223" w:author="liuqingfen" w:date="2019-08-16T18:18:00Z"/>
          <w:noProof/>
          <w:lang w:eastAsia="zh-CN"/>
        </w:rPr>
      </w:pPr>
    </w:p>
    <w:p w:rsidR="00127C9D" w:rsidRPr="00EC387D" w:rsidRDefault="00127C9D">
      <w:pPr>
        <w:rPr>
          <w:noProof/>
          <w:lang w:eastAsia="zh-CN"/>
        </w:rPr>
      </w:pPr>
    </w:p>
    <w:p w:rsidR="00633058" w:rsidRPr="00C46FE4" w:rsidRDefault="00633058" w:rsidP="00633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BF469F" w:rsidRPr="000B71E3" w:rsidRDefault="00BF469F" w:rsidP="00BF469F">
      <w:pPr>
        <w:pStyle w:val="2"/>
      </w:pPr>
      <w:bookmarkStart w:id="224" w:name="_Toc11338882"/>
      <w:r w:rsidRPr="000B71E3">
        <w:lastRenderedPageBreak/>
        <w:t>A.6</w:t>
      </w:r>
      <w:r w:rsidRPr="000B71E3">
        <w:tab/>
      </w:r>
      <w:bookmarkStart w:id="225" w:name="OLE_LINK29"/>
      <w:r w:rsidRPr="000B71E3">
        <w:t>Nudm_PP API</w:t>
      </w:r>
      <w:bookmarkEnd w:id="224"/>
      <w:bookmarkEnd w:id="225"/>
    </w:p>
    <w:p w:rsidR="00BF469F" w:rsidRPr="000B71E3" w:rsidRDefault="00BF469F" w:rsidP="00BF469F">
      <w:pPr>
        <w:pStyle w:val="PL"/>
      </w:pPr>
      <w:r w:rsidRPr="000B71E3">
        <w:t>openapi: 3.0.0</w:t>
      </w:r>
    </w:p>
    <w:p w:rsidR="000F5AA5" w:rsidRPr="00BF469F" w:rsidRDefault="000F5AA5">
      <w:pPr>
        <w:rPr>
          <w:noProof/>
        </w:rPr>
      </w:pPr>
    </w:p>
    <w:p w:rsidR="00C403A9" w:rsidRDefault="00C403A9">
      <w:pPr>
        <w:rPr>
          <w:noProof/>
          <w:lang w:eastAsia="zh-CN"/>
        </w:rPr>
      </w:pPr>
      <w:r w:rsidRPr="00C403A9">
        <w:rPr>
          <w:rFonts w:hint="eastAsia"/>
          <w:noProof/>
          <w:highlight w:val="yellow"/>
          <w:lang w:eastAsia="zh-CN"/>
        </w:rPr>
        <w:t>Skipped for clarity</w:t>
      </w:r>
    </w:p>
    <w:p w:rsidR="00BF469F" w:rsidRPr="000B71E3" w:rsidRDefault="00BF469F" w:rsidP="00BF469F">
      <w:pPr>
        <w:pStyle w:val="PL"/>
        <w:rPr>
          <w:lang w:val="en-US"/>
        </w:rPr>
      </w:pPr>
      <w:r w:rsidRPr="000B71E3">
        <w:t>components:</w:t>
      </w:r>
      <w:r w:rsidRPr="000B71E3">
        <w:rPr>
          <w:lang w:val="en-US"/>
        </w:rPr>
        <w:t xml:space="preserve"> </w:t>
      </w:r>
    </w:p>
    <w:p w:rsidR="00BF469F" w:rsidRPr="000B71E3" w:rsidRDefault="00BF469F" w:rsidP="00BF469F">
      <w:pPr>
        <w:pStyle w:val="PL"/>
        <w:rPr>
          <w:lang w:val="en-US"/>
        </w:rPr>
      </w:pPr>
      <w:r w:rsidRPr="000B71E3">
        <w:rPr>
          <w:lang w:val="en-US"/>
        </w:rPr>
        <w:t xml:space="preserve">  securitySchemes:</w:t>
      </w:r>
    </w:p>
    <w:p w:rsidR="00BF469F" w:rsidRPr="000B71E3" w:rsidRDefault="00BF469F" w:rsidP="00BF469F">
      <w:pPr>
        <w:pStyle w:val="PL"/>
        <w:rPr>
          <w:lang w:val="en-US"/>
        </w:rPr>
      </w:pPr>
      <w:r w:rsidRPr="000B71E3">
        <w:rPr>
          <w:lang w:val="en-US"/>
        </w:rPr>
        <w:t xml:space="preserve">    oAuth2ClientCredentials:</w:t>
      </w:r>
    </w:p>
    <w:p w:rsidR="00BF469F" w:rsidRPr="000B71E3" w:rsidRDefault="00BF469F" w:rsidP="00BF469F">
      <w:pPr>
        <w:pStyle w:val="PL"/>
        <w:rPr>
          <w:lang w:val="en-US"/>
        </w:rPr>
      </w:pPr>
      <w:r w:rsidRPr="000B71E3">
        <w:rPr>
          <w:lang w:val="en-US"/>
        </w:rPr>
        <w:t xml:space="preserve">      type: oauth2</w:t>
      </w:r>
    </w:p>
    <w:p w:rsidR="00BF469F" w:rsidRPr="000B71E3" w:rsidRDefault="00BF469F" w:rsidP="00BF469F">
      <w:pPr>
        <w:pStyle w:val="PL"/>
        <w:rPr>
          <w:lang w:val="en-US"/>
        </w:rPr>
      </w:pPr>
      <w:r w:rsidRPr="000B71E3">
        <w:rPr>
          <w:lang w:val="en-US"/>
        </w:rPr>
        <w:t xml:space="preserve">      flows: </w:t>
      </w:r>
    </w:p>
    <w:p w:rsidR="00BF469F" w:rsidRPr="000B71E3" w:rsidRDefault="00BF469F" w:rsidP="00BF469F">
      <w:pPr>
        <w:pStyle w:val="PL"/>
        <w:rPr>
          <w:lang w:val="en-US"/>
        </w:rPr>
      </w:pPr>
      <w:r w:rsidRPr="000B71E3">
        <w:rPr>
          <w:lang w:val="en-US"/>
        </w:rPr>
        <w:t xml:space="preserve">        clientCredentials: </w:t>
      </w:r>
    </w:p>
    <w:p w:rsidR="00BF469F" w:rsidRPr="000B71E3" w:rsidRDefault="00BF469F" w:rsidP="00BF469F">
      <w:pPr>
        <w:pStyle w:val="PL"/>
        <w:rPr>
          <w:lang w:val="en-US"/>
        </w:rPr>
      </w:pPr>
      <w:r w:rsidRPr="000B71E3">
        <w:rPr>
          <w:lang w:val="en-US"/>
        </w:rPr>
        <w:t xml:space="preserve">          tokenUrl: '{nrfApiRoot}/oauth2/token'</w:t>
      </w:r>
    </w:p>
    <w:p w:rsidR="00BF469F" w:rsidRDefault="00BF469F" w:rsidP="00BF469F">
      <w:pPr>
        <w:pStyle w:val="PL"/>
        <w:rPr>
          <w:lang w:val="en-US"/>
        </w:rPr>
      </w:pPr>
      <w:r w:rsidRPr="000B71E3">
        <w:rPr>
          <w:lang w:val="en-US"/>
        </w:rPr>
        <w:t xml:space="preserve">          scopes:</w:t>
      </w:r>
    </w:p>
    <w:p w:rsidR="00BF469F" w:rsidRDefault="00BF469F" w:rsidP="00BF469F">
      <w:pPr>
        <w:pStyle w:val="PL"/>
      </w:pPr>
      <w:r>
        <w:t xml:space="preserve">            nudm-pp: Access to the nudm-pp API</w:t>
      </w:r>
    </w:p>
    <w:p w:rsidR="00BF469F" w:rsidRPr="000B71E3" w:rsidRDefault="00BF469F" w:rsidP="00BF469F">
      <w:pPr>
        <w:pStyle w:val="PL"/>
        <w:rPr>
          <w:lang w:val="en-US"/>
        </w:rPr>
      </w:pPr>
    </w:p>
    <w:p w:rsidR="00BF469F" w:rsidRPr="000B71E3" w:rsidRDefault="00BF469F" w:rsidP="00BF469F">
      <w:pPr>
        <w:pStyle w:val="PL"/>
      </w:pPr>
    </w:p>
    <w:p w:rsidR="00BF469F" w:rsidRPr="000B71E3" w:rsidRDefault="00BF469F" w:rsidP="00BF469F">
      <w:pPr>
        <w:pStyle w:val="PL"/>
      </w:pPr>
      <w:r w:rsidRPr="000B71E3">
        <w:t xml:space="preserve">  schemas:</w:t>
      </w:r>
    </w:p>
    <w:p w:rsidR="00BF469F" w:rsidRPr="000B71E3" w:rsidRDefault="00BF469F" w:rsidP="00BF469F">
      <w:pPr>
        <w:pStyle w:val="PL"/>
      </w:pPr>
    </w:p>
    <w:p w:rsidR="00BF469F" w:rsidRPr="000B71E3" w:rsidRDefault="00BF469F" w:rsidP="00BF469F">
      <w:pPr>
        <w:pStyle w:val="PL"/>
      </w:pPr>
      <w:r w:rsidRPr="000B71E3">
        <w:t># COMPLEX TYPES:</w:t>
      </w:r>
    </w:p>
    <w:p w:rsidR="00BF469F" w:rsidRPr="000B71E3" w:rsidRDefault="00BF469F" w:rsidP="00BF469F">
      <w:pPr>
        <w:pStyle w:val="PL"/>
      </w:pPr>
    </w:p>
    <w:p w:rsidR="00BF469F" w:rsidRPr="000B71E3" w:rsidRDefault="00BF469F" w:rsidP="00BF469F">
      <w:pPr>
        <w:pStyle w:val="PL"/>
      </w:pPr>
      <w:r w:rsidRPr="000B71E3">
        <w:t xml:space="preserve">    PpData:</w:t>
      </w:r>
    </w:p>
    <w:p w:rsidR="00BF469F" w:rsidRPr="000B71E3" w:rsidRDefault="00BF469F" w:rsidP="00BF469F">
      <w:pPr>
        <w:pStyle w:val="PL"/>
      </w:pPr>
      <w:r w:rsidRPr="000B71E3">
        <w:t xml:space="preserve">      type: object</w:t>
      </w:r>
    </w:p>
    <w:p w:rsidR="00BF469F" w:rsidRPr="000B71E3" w:rsidRDefault="00BF469F" w:rsidP="00BF469F">
      <w:pPr>
        <w:pStyle w:val="PL"/>
      </w:pPr>
      <w:r w:rsidRPr="000B71E3">
        <w:t xml:space="preserve">      properties:</w:t>
      </w:r>
    </w:p>
    <w:p w:rsidR="00BF469F" w:rsidRPr="000B71E3" w:rsidRDefault="00BF469F" w:rsidP="00BF469F">
      <w:pPr>
        <w:pStyle w:val="PL"/>
      </w:pPr>
      <w:r w:rsidRPr="000B71E3">
        <w:t xml:space="preserve">        communicationCharacteristics:</w:t>
      </w:r>
    </w:p>
    <w:p w:rsidR="00BF469F" w:rsidRPr="000B71E3" w:rsidRDefault="00BF469F" w:rsidP="00BF469F">
      <w:pPr>
        <w:pStyle w:val="PL"/>
      </w:pPr>
      <w:r w:rsidRPr="000B71E3">
        <w:t xml:space="preserve">          $ref: '#/components/schemas/CommunicationCharacteristics'</w:t>
      </w:r>
    </w:p>
    <w:p w:rsidR="00BF469F" w:rsidRPr="000B71E3" w:rsidRDefault="00BF469F" w:rsidP="00BF469F">
      <w:pPr>
        <w:pStyle w:val="PL"/>
      </w:pPr>
      <w:r w:rsidRPr="000B71E3">
        <w:t xml:space="preserve">        supportedFeatures:</w:t>
      </w:r>
    </w:p>
    <w:p w:rsidR="00BF469F" w:rsidRDefault="00BF469F" w:rsidP="00BF469F">
      <w:pPr>
        <w:pStyle w:val="PL"/>
        <w:rPr>
          <w:ins w:id="226" w:author="liuqingfen" w:date="2019-08-07T18:27:00Z"/>
        </w:rPr>
      </w:pPr>
      <w:r w:rsidRPr="000B71E3">
        <w:t xml:space="preserve">          $ref: 'TS29571_CommonData.yaml#/components/schemas/SupportedFeatures'</w:t>
      </w:r>
    </w:p>
    <w:p w:rsidR="00C405DC" w:rsidRDefault="00C405DC" w:rsidP="00C405DC">
      <w:pPr>
        <w:pStyle w:val="PL"/>
        <w:rPr>
          <w:ins w:id="227" w:author="liuqingfen" w:date="2019-08-07T18:27:00Z"/>
          <w:lang w:eastAsia="zh-CN"/>
        </w:rPr>
      </w:pPr>
      <w:ins w:id="228" w:author="liuqingfen" w:date="2019-08-07T18:27:00Z">
        <w:r>
          <w:rPr>
            <w:rFonts w:hint="eastAsia"/>
            <w:lang w:eastAsia="zh-CN"/>
          </w:rPr>
          <w:t xml:space="preserve">        </w:t>
        </w:r>
        <w:r w:rsidRPr="00EB5F3E">
          <w:rPr>
            <w:lang w:eastAsia="zh-CN"/>
          </w:rPr>
          <w:t>expectedUeBehaviourParameters</w:t>
        </w:r>
        <w:r>
          <w:rPr>
            <w:rFonts w:hint="eastAsia"/>
            <w:lang w:eastAsia="zh-CN"/>
          </w:rPr>
          <w:t>:</w:t>
        </w:r>
      </w:ins>
    </w:p>
    <w:p w:rsidR="00C405DC" w:rsidRPr="00C405DC" w:rsidRDefault="00C405DC" w:rsidP="00BF469F">
      <w:pPr>
        <w:pStyle w:val="PL"/>
      </w:pPr>
      <w:ins w:id="229" w:author="liuqingfen" w:date="2019-08-07T18:27:00Z">
        <w:r>
          <w:rPr>
            <w:rFonts w:hint="eastAsia"/>
            <w:lang w:eastAsia="zh-CN"/>
          </w:rPr>
          <w:t xml:space="preserve">          </w:t>
        </w:r>
        <w:r w:rsidRPr="000B71E3">
          <w:t>$ref: '#/components/schemas/</w:t>
        </w:r>
        <w:r w:rsidR="002F0D25" w:rsidRPr="002F0D25">
          <w:t>ExpectedUeBehaviour</w:t>
        </w:r>
        <w:r w:rsidRPr="000B71E3">
          <w:t>'</w:t>
        </w:r>
      </w:ins>
    </w:p>
    <w:p w:rsidR="00BF469F" w:rsidRPr="000B71E3" w:rsidRDefault="00BF469F" w:rsidP="00BF469F">
      <w:pPr>
        <w:pStyle w:val="PL"/>
      </w:pPr>
    </w:p>
    <w:p w:rsidR="00BF469F" w:rsidRPr="000B71E3" w:rsidRDefault="00BF469F" w:rsidP="00BF469F">
      <w:pPr>
        <w:pStyle w:val="PL"/>
      </w:pPr>
      <w:r w:rsidRPr="000B71E3">
        <w:t xml:space="preserve">    CommunicationCharacteristics:</w:t>
      </w:r>
    </w:p>
    <w:p w:rsidR="00BF469F" w:rsidRPr="000B71E3" w:rsidRDefault="00BF469F" w:rsidP="00BF469F">
      <w:pPr>
        <w:pStyle w:val="PL"/>
      </w:pPr>
      <w:r w:rsidRPr="000B71E3">
        <w:t xml:space="preserve">      type: object</w:t>
      </w:r>
    </w:p>
    <w:p w:rsidR="00BF469F" w:rsidRPr="000B71E3" w:rsidRDefault="00BF469F" w:rsidP="00BF469F">
      <w:pPr>
        <w:pStyle w:val="PL"/>
      </w:pPr>
      <w:r w:rsidRPr="000B71E3">
        <w:t xml:space="preserve">      properties:</w:t>
      </w:r>
    </w:p>
    <w:p w:rsidR="00BF469F" w:rsidRPr="000B71E3" w:rsidRDefault="00BF469F" w:rsidP="00BF469F">
      <w:pPr>
        <w:pStyle w:val="PL"/>
      </w:pPr>
      <w:r w:rsidRPr="000B71E3">
        <w:t xml:space="preserve">        ppSubsRegTimer:</w:t>
      </w:r>
    </w:p>
    <w:p w:rsidR="00BF469F" w:rsidRPr="000B71E3" w:rsidRDefault="00BF469F" w:rsidP="00BF469F">
      <w:pPr>
        <w:pStyle w:val="PL"/>
        <w:rPr>
          <w:lang w:val="en-US"/>
        </w:rPr>
      </w:pPr>
      <w:r w:rsidRPr="000B71E3">
        <w:t xml:space="preserve">          $ref: '#/components/schemas/PpSubsRegTimer'</w:t>
      </w:r>
    </w:p>
    <w:p w:rsidR="00BF469F" w:rsidRPr="000B71E3" w:rsidRDefault="00BF469F" w:rsidP="00BF469F">
      <w:pPr>
        <w:pStyle w:val="PL"/>
        <w:rPr>
          <w:lang w:val="en-US"/>
        </w:rPr>
      </w:pPr>
      <w:r w:rsidRPr="000B71E3">
        <w:rPr>
          <w:lang w:val="en-US"/>
        </w:rPr>
        <w:t xml:space="preserve">        ppActiveTime:</w:t>
      </w:r>
    </w:p>
    <w:p w:rsidR="00BF469F" w:rsidRPr="000B71E3" w:rsidRDefault="00BF469F" w:rsidP="00BF469F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'#/components/schemas/PpActiveTime'</w:t>
      </w:r>
    </w:p>
    <w:p w:rsidR="00BF469F" w:rsidRPr="000B71E3" w:rsidRDefault="00BF469F" w:rsidP="00BF469F">
      <w:pPr>
        <w:pStyle w:val="PL"/>
        <w:rPr>
          <w:lang w:val="en-US"/>
        </w:rPr>
      </w:pPr>
      <w:r w:rsidRPr="000B71E3">
        <w:rPr>
          <w:lang w:val="en-US"/>
        </w:rPr>
        <w:t xml:space="preserve">        ppDlPacketCount:</w:t>
      </w:r>
    </w:p>
    <w:p w:rsidR="00BF469F" w:rsidRPr="000B71E3" w:rsidRDefault="00BF469F" w:rsidP="00BF469F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'#/components/schemas/PpDlPacketCount'</w:t>
      </w:r>
    </w:p>
    <w:p w:rsidR="00BF469F" w:rsidRPr="000B71E3" w:rsidRDefault="00BF469F" w:rsidP="00BF469F">
      <w:pPr>
        <w:pStyle w:val="PL"/>
      </w:pPr>
    </w:p>
    <w:p w:rsidR="00BF469F" w:rsidRPr="000B71E3" w:rsidRDefault="00BF469F" w:rsidP="00BF469F">
      <w:pPr>
        <w:pStyle w:val="PL"/>
      </w:pPr>
      <w:r w:rsidRPr="000B71E3">
        <w:t xml:space="preserve">    PpSubsRegTimer:</w:t>
      </w:r>
    </w:p>
    <w:p w:rsidR="00BF469F" w:rsidRPr="000B71E3" w:rsidRDefault="00BF469F" w:rsidP="00BF469F">
      <w:pPr>
        <w:pStyle w:val="PL"/>
      </w:pPr>
      <w:r w:rsidRPr="000B71E3">
        <w:t xml:space="preserve">      type: object</w:t>
      </w:r>
    </w:p>
    <w:p w:rsidR="00BF469F" w:rsidRPr="000B71E3" w:rsidRDefault="00BF469F" w:rsidP="00BF469F">
      <w:pPr>
        <w:pStyle w:val="PL"/>
      </w:pPr>
      <w:r w:rsidRPr="000B71E3">
        <w:t xml:space="preserve">      required:</w:t>
      </w:r>
    </w:p>
    <w:p w:rsidR="00BF469F" w:rsidRPr="000B71E3" w:rsidRDefault="00BF469F" w:rsidP="00BF469F">
      <w:pPr>
        <w:pStyle w:val="PL"/>
      </w:pPr>
      <w:r w:rsidRPr="000B71E3">
        <w:t xml:space="preserve">        - subsRegTimer</w:t>
      </w:r>
    </w:p>
    <w:p w:rsidR="00BF469F" w:rsidRPr="000B71E3" w:rsidRDefault="00BF469F" w:rsidP="00BF469F">
      <w:pPr>
        <w:pStyle w:val="PL"/>
      </w:pPr>
      <w:r w:rsidRPr="000B71E3">
        <w:t xml:space="preserve">        - afInstanceId</w:t>
      </w:r>
    </w:p>
    <w:p w:rsidR="00BF469F" w:rsidRPr="000B71E3" w:rsidRDefault="00BF469F" w:rsidP="00BF469F">
      <w:pPr>
        <w:pStyle w:val="PL"/>
      </w:pPr>
      <w:r w:rsidRPr="000B71E3">
        <w:t xml:space="preserve">        - referenceId</w:t>
      </w:r>
    </w:p>
    <w:p w:rsidR="00BF469F" w:rsidRPr="000B71E3" w:rsidRDefault="00BF469F" w:rsidP="00BF469F">
      <w:pPr>
        <w:pStyle w:val="PL"/>
      </w:pPr>
      <w:r w:rsidRPr="000B71E3">
        <w:t xml:space="preserve">      properties:</w:t>
      </w:r>
    </w:p>
    <w:p w:rsidR="00BF469F" w:rsidRPr="000B71E3" w:rsidRDefault="00BF469F" w:rsidP="00BF469F">
      <w:pPr>
        <w:pStyle w:val="PL"/>
      </w:pPr>
      <w:r w:rsidRPr="000B71E3">
        <w:t xml:space="preserve">        subsRegTimer:</w:t>
      </w:r>
    </w:p>
    <w:p w:rsidR="00BF469F" w:rsidRPr="000B71E3" w:rsidRDefault="00BF469F" w:rsidP="00BF469F">
      <w:pPr>
        <w:pStyle w:val="PL"/>
      </w:pPr>
      <w:r w:rsidRPr="000B71E3">
        <w:t xml:space="preserve">          $ref: 'TS29571_CommonData.yaml#/components/schemas/DurationSec'</w:t>
      </w:r>
    </w:p>
    <w:p w:rsidR="00BF469F" w:rsidRPr="000B71E3" w:rsidRDefault="00BF469F" w:rsidP="00BF469F">
      <w:pPr>
        <w:pStyle w:val="PL"/>
      </w:pPr>
      <w:r w:rsidRPr="000B71E3">
        <w:t xml:space="preserve">        afInstanceId:</w:t>
      </w:r>
    </w:p>
    <w:p w:rsidR="00BF469F" w:rsidRPr="000B71E3" w:rsidRDefault="00BF469F" w:rsidP="00BF469F">
      <w:pPr>
        <w:pStyle w:val="PL"/>
      </w:pPr>
      <w:r w:rsidRPr="000B71E3">
        <w:t xml:space="preserve">          $ref: 'TS29571_CommonData.yaml#/components/schemas/NfInstanceId'</w:t>
      </w:r>
    </w:p>
    <w:p w:rsidR="00BF469F" w:rsidRPr="000B71E3" w:rsidRDefault="00BF469F" w:rsidP="00BF469F">
      <w:pPr>
        <w:pStyle w:val="PL"/>
      </w:pPr>
      <w:r w:rsidRPr="000B71E3">
        <w:t xml:space="preserve">        referenceId:</w:t>
      </w:r>
    </w:p>
    <w:p w:rsidR="00BF469F" w:rsidRPr="000B71E3" w:rsidRDefault="00BF469F" w:rsidP="00BF469F">
      <w:pPr>
        <w:pStyle w:val="PL"/>
      </w:pPr>
      <w:r w:rsidRPr="000B71E3">
        <w:t xml:space="preserve">          $ref: '#/components/schemas/ReferenceId'</w:t>
      </w:r>
    </w:p>
    <w:p w:rsidR="00BF469F" w:rsidRPr="000B71E3" w:rsidRDefault="00BF469F" w:rsidP="00BF469F">
      <w:pPr>
        <w:pStyle w:val="PL"/>
      </w:pPr>
      <w:r w:rsidRPr="000B71E3">
        <w:t xml:space="preserve">      nullable: true</w:t>
      </w:r>
    </w:p>
    <w:p w:rsidR="00BF469F" w:rsidRPr="000B71E3" w:rsidRDefault="00BF469F" w:rsidP="00BF469F">
      <w:pPr>
        <w:pStyle w:val="PL"/>
      </w:pPr>
    </w:p>
    <w:p w:rsidR="00BF469F" w:rsidRPr="000B71E3" w:rsidRDefault="00BF469F" w:rsidP="00BF469F">
      <w:pPr>
        <w:pStyle w:val="PL"/>
        <w:rPr>
          <w:lang w:val="en-US"/>
        </w:rPr>
      </w:pPr>
      <w:r w:rsidRPr="000B71E3">
        <w:rPr>
          <w:lang w:val="en-US"/>
        </w:rPr>
        <w:t xml:space="preserve">    PpActiveTime:</w:t>
      </w:r>
    </w:p>
    <w:p w:rsidR="00BF469F" w:rsidRPr="000B71E3" w:rsidRDefault="00BF469F" w:rsidP="00BF469F">
      <w:pPr>
        <w:pStyle w:val="PL"/>
        <w:rPr>
          <w:lang w:val="en-US"/>
        </w:rPr>
      </w:pPr>
      <w:r w:rsidRPr="000B71E3">
        <w:rPr>
          <w:lang w:val="en-US"/>
        </w:rPr>
        <w:t xml:space="preserve">      type: object</w:t>
      </w:r>
    </w:p>
    <w:p w:rsidR="00BF469F" w:rsidRPr="000B71E3" w:rsidRDefault="00BF469F" w:rsidP="00BF469F">
      <w:pPr>
        <w:pStyle w:val="PL"/>
        <w:rPr>
          <w:lang w:val="en-US"/>
        </w:rPr>
      </w:pPr>
      <w:r w:rsidRPr="000B71E3">
        <w:rPr>
          <w:lang w:val="en-US"/>
        </w:rPr>
        <w:t xml:space="preserve">      required:</w:t>
      </w:r>
    </w:p>
    <w:p w:rsidR="00BF469F" w:rsidRPr="000B71E3" w:rsidRDefault="00BF469F" w:rsidP="00BF469F">
      <w:pPr>
        <w:pStyle w:val="PL"/>
        <w:rPr>
          <w:lang w:val="en-US"/>
        </w:rPr>
      </w:pPr>
      <w:r w:rsidRPr="000B71E3">
        <w:rPr>
          <w:lang w:val="en-US"/>
        </w:rPr>
        <w:t xml:space="preserve">        - activeTime</w:t>
      </w:r>
    </w:p>
    <w:p w:rsidR="00BF469F" w:rsidRPr="000B71E3" w:rsidRDefault="00BF469F" w:rsidP="00BF469F">
      <w:pPr>
        <w:pStyle w:val="PL"/>
        <w:rPr>
          <w:lang w:val="en-US"/>
        </w:rPr>
      </w:pPr>
      <w:r w:rsidRPr="000B71E3">
        <w:rPr>
          <w:lang w:val="en-US"/>
        </w:rPr>
        <w:t xml:space="preserve">        - afInstanceId</w:t>
      </w:r>
    </w:p>
    <w:p w:rsidR="00BF469F" w:rsidRPr="000B71E3" w:rsidRDefault="00BF469F" w:rsidP="00BF469F">
      <w:pPr>
        <w:pStyle w:val="PL"/>
        <w:rPr>
          <w:lang w:val="en-US"/>
        </w:rPr>
      </w:pPr>
      <w:r w:rsidRPr="000B71E3">
        <w:rPr>
          <w:lang w:val="en-US"/>
        </w:rPr>
        <w:t xml:space="preserve">        - referenceId</w:t>
      </w:r>
    </w:p>
    <w:p w:rsidR="00BF469F" w:rsidRPr="000B71E3" w:rsidRDefault="00BF469F" w:rsidP="00BF469F">
      <w:pPr>
        <w:pStyle w:val="PL"/>
        <w:rPr>
          <w:lang w:val="en-US"/>
        </w:rPr>
      </w:pPr>
      <w:r w:rsidRPr="000B71E3">
        <w:rPr>
          <w:lang w:val="en-US"/>
        </w:rPr>
        <w:t xml:space="preserve">      properties:</w:t>
      </w:r>
    </w:p>
    <w:p w:rsidR="00BF469F" w:rsidRPr="000B71E3" w:rsidRDefault="00BF469F" w:rsidP="00BF469F">
      <w:pPr>
        <w:pStyle w:val="PL"/>
        <w:rPr>
          <w:lang w:val="en-US"/>
        </w:rPr>
      </w:pPr>
      <w:r w:rsidRPr="000B71E3">
        <w:rPr>
          <w:lang w:val="en-US"/>
        </w:rPr>
        <w:t xml:space="preserve">        activeTime:</w:t>
      </w:r>
    </w:p>
    <w:p w:rsidR="00BF469F" w:rsidRPr="000B71E3" w:rsidRDefault="00BF469F" w:rsidP="00BF469F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</w:t>
      </w:r>
      <w:r w:rsidRPr="000B71E3">
        <w:t>TS29571_CommonData.yaml</w:t>
      </w:r>
      <w:r w:rsidRPr="000B71E3">
        <w:rPr>
          <w:lang w:val="en-US"/>
        </w:rPr>
        <w:t>#/components/schemas/DurationSec'</w:t>
      </w:r>
    </w:p>
    <w:p w:rsidR="00BF469F" w:rsidRPr="000B71E3" w:rsidRDefault="00BF469F" w:rsidP="00BF469F">
      <w:pPr>
        <w:pStyle w:val="PL"/>
        <w:rPr>
          <w:lang w:val="en-US"/>
        </w:rPr>
      </w:pPr>
      <w:r w:rsidRPr="000B71E3">
        <w:rPr>
          <w:lang w:val="en-US"/>
        </w:rPr>
        <w:t xml:space="preserve">        afInstanceId:</w:t>
      </w:r>
    </w:p>
    <w:p w:rsidR="00BF469F" w:rsidRPr="000B71E3" w:rsidRDefault="00BF469F" w:rsidP="00BF469F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</w:t>
      </w:r>
      <w:r w:rsidRPr="000B71E3">
        <w:t>TS29571_CommonData.yaml</w:t>
      </w:r>
      <w:r w:rsidRPr="000B71E3">
        <w:rPr>
          <w:lang w:val="en-US"/>
        </w:rPr>
        <w:t>#/components/schemas/NfInstanceId'</w:t>
      </w:r>
    </w:p>
    <w:p w:rsidR="00BF469F" w:rsidRPr="000B71E3" w:rsidRDefault="00BF469F" w:rsidP="00BF469F">
      <w:pPr>
        <w:pStyle w:val="PL"/>
        <w:rPr>
          <w:lang w:val="en-US"/>
        </w:rPr>
      </w:pPr>
      <w:r w:rsidRPr="000B71E3">
        <w:rPr>
          <w:lang w:val="en-US"/>
        </w:rPr>
        <w:t xml:space="preserve">        referenceId:</w:t>
      </w:r>
    </w:p>
    <w:p w:rsidR="00BF469F" w:rsidRPr="000B71E3" w:rsidRDefault="00BF469F" w:rsidP="00BF469F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'#/components/schemas/ReferenceId'</w:t>
      </w:r>
    </w:p>
    <w:p w:rsidR="00BF469F" w:rsidRPr="000B71E3" w:rsidRDefault="00BF469F" w:rsidP="00BF469F">
      <w:pPr>
        <w:pStyle w:val="PL"/>
        <w:rPr>
          <w:lang w:val="en-US"/>
        </w:rPr>
      </w:pPr>
      <w:r w:rsidRPr="000B71E3">
        <w:rPr>
          <w:lang w:val="en-US"/>
        </w:rPr>
        <w:t xml:space="preserve">      nullable: true</w:t>
      </w:r>
    </w:p>
    <w:p w:rsidR="00BF469F" w:rsidRDefault="00BF469F" w:rsidP="00BF469F">
      <w:pPr>
        <w:pStyle w:val="PL"/>
        <w:rPr>
          <w:ins w:id="230" w:author="liuqingfen" w:date="2019-08-07T18:28:00Z"/>
        </w:rPr>
      </w:pPr>
    </w:p>
    <w:p w:rsidR="000E6E2C" w:rsidRDefault="000E6E2C" w:rsidP="000E6E2C">
      <w:pPr>
        <w:pStyle w:val="PL"/>
        <w:rPr>
          <w:ins w:id="231" w:author="liuqingfen" w:date="2019-08-07T18:28:00Z"/>
          <w:lang w:eastAsia="zh-CN"/>
        </w:rPr>
      </w:pPr>
      <w:ins w:id="232" w:author="liuqingfen" w:date="2019-08-07T18:28:00Z">
        <w:r>
          <w:rPr>
            <w:rFonts w:hint="eastAsia"/>
            <w:lang w:eastAsia="zh-CN"/>
          </w:rPr>
          <w:t xml:space="preserve">    </w:t>
        </w:r>
        <w:r w:rsidRPr="000E6E2C">
          <w:t>ExpectedUeBehaviour</w:t>
        </w:r>
        <w:r>
          <w:rPr>
            <w:rFonts w:hint="eastAsia"/>
            <w:lang w:eastAsia="zh-CN"/>
          </w:rPr>
          <w:t>:</w:t>
        </w:r>
      </w:ins>
    </w:p>
    <w:p w:rsidR="000E6E2C" w:rsidRDefault="000E6E2C" w:rsidP="000E6E2C">
      <w:pPr>
        <w:pStyle w:val="PL"/>
        <w:rPr>
          <w:ins w:id="233" w:author="liuqingfen" w:date="2019-08-07T18:28:00Z"/>
          <w:lang w:eastAsia="zh-CN"/>
        </w:rPr>
      </w:pPr>
      <w:ins w:id="234" w:author="liuqingfen" w:date="2019-08-07T18:28:00Z">
        <w:r>
          <w:rPr>
            <w:rFonts w:hint="eastAsia"/>
            <w:lang w:eastAsia="zh-CN"/>
          </w:rPr>
          <w:t xml:space="preserve">      type:object</w:t>
        </w:r>
      </w:ins>
    </w:p>
    <w:p w:rsidR="000E6E2C" w:rsidRDefault="000E6E2C" w:rsidP="000E6E2C">
      <w:pPr>
        <w:pStyle w:val="PL"/>
        <w:rPr>
          <w:ins w:id="235" w:author="liuqingfen" w:date="2019-08-07T18:28:00Z"/>
          <w:lang w:eastAsia="zh-CN"/>
        </w:rPr>
      </w:pPr>
      <w:ins w:id="236" w:author="liuqingfen" w:date="2019-08-07T18:28:00Z">
        <w:r>
          <w:rPr>
            <w:rFonts w:hint="eastAsia"/>
            <w:lang w:eastAsia="zh-CN"/>
          </w:rPr>
          <w:t xml:space="preserve">      </w:t>
        </w:r>
        <w:r w:rsidRPr="000B71E3">
          <w:t>properties</w:t>
        </w:r>
        <w:r>
          <w:rPr>
            <w:rFonts w:hint="eastAsia"/>
            <w:lang w:eastAsia="zh-CN"/>
          </w:rPr>
          <w:t>:</w:t>
        </w:r>
      </w:ins>
    </w:p>
    <w:p w:rsidR="000E6E2C" w:rsidRDefault="000E6E2C" w:rsidP="000E6E2C">
      <w:pPr>
        <w:pStyle w:val="PL"/>
        <w:rPr>
          <w:ins w:id="237" w:author="liuqingfen" w:date="2019-08-07T18:28:00Z"/>
          <w:lang w:eastAsia="zh-CN"/>
        </w:rPr>
      </w:pPr>
      <w:ins w:id="238" w:author="liuqingfen" w:date="2019-08-07T18:28:00Z">
        <w:r>
          <w:rPr>
            <w:rFonts w:hint="eastAsia"/>
            <w:lang w:eastAsia="zh-CN"/>
          </w:rPr>
          <w:t xml:space="preserve">      required:</w:t>
        </w:r>
      </w:ins>
    </w:p>
    <w:p w:rsidR="000E6E2C" w:rsidRDefault="000E6E2C" w:rsidP="000E6E2C">
      <w:pPr>
        <w:pStyle w:val="PL"/>
        <w:rPr>
          <w:ins w:id="239" w:author="liuqingfen" w:date="2019-08-07T18:28:00Z"/>
          <w:lang w:eastAsia="zh-CN"/>
        </w:rPr>
      </w:pPr>
      <w:ins w:id="240" w:author="liuqingfen" w:date="2019-08-07T18:28:00Z">
        <w:r>
          <w:rPr>
            <w:rFonts w:hint="eastAsia"/>
            <w:lang w:eastAsia="zh-CN"/>
          </w:rPr>
          <w:t xml:space="preserve">        - </w:t>
        </w:r>
        <w:r w:rsidRPr="000B71E3">
          <w:t>afInstanceId</w:t>
        </w:r>
      </w:ins>
    </w:p>
    <w:p w:rsidR="000E6E2C" w:rsidRPr="000B71E3" w:rsidRDefault="000E6E2C" w:rsidP="000E6E2C">
      <w:pPr>
        <w:pStyle w:val="PL"/>
        <w:rPr>
          <w:ins w:id="241" w:author="liuqingfen" w:date="2019-08-07T18:28:00Z"/>
          <w:lang w:eastAsia="zh-CN"/>
        </w:rPr>
      </w:pPr>
      <w:ins w:id="242" w:author="liuqingfen" w:date="2019-08-07T18:28:00Z">
        <w:r>
          <w:rPr>
            <w:rFonts w:hint="eastAsia"/>
            <w:lang w:eastAsia="zh-CN"/>
          </w:rPr>
          <w:lastRenderedPageBreak/>
          <w:t xml:space="preserve">        - </w:t>
        </w:r>
        <w:r w:rsidRPr="00BD79F7">
          <w:rPr>
            <w:lang w:eastAsia="zh-CN"/>
          </w:rPr>
          <w:t>referenceId</w:t>
        </w:r>
      </w:ins>
    </w:p>
    <w:p w:rsidR="000E6E2C" w:rsidRDefault="000E6E2C" w:rsidP="000E6E2C">
      <w:pPr>
        <w:pStyle w:val="PL"/>
        <w:rPr>
          <w:ins w:id="243" w:author="liuqingfen" w:date="2019-08-07T18:28:00Z"/>
          <w:lang w:eastAsia="zh-CN"/>
        </w:rPr>
      </w:pPr>
      <w:ins w:id="244" w:author="liuqingfen" w:date="2019-08-07T18:28:00Z">
        <w:r w:rsidRPr="000B71E3">
          <w:t xml:space="preserve">      properties:</w:t>
        </w:r>
      </w:ins>
    </w:p>
    <w:p w:rsidR="000E6E2C" w:rsidRPr="000B71E3" w:rsidRDefault="000E6E2C" w:rsidP="000E6E2C">
      <w:pPr>
        <w:pStyle w:val="PL"/>
        <w:rPr>
          <w:ins w:id="245" w:author="liuqingfen" w:date="2019-08-07T18:28:00Z"/>
          <w:lang w:eastAsia="zh-CN"/>
        </w:rPr>
      </w:pPr>
      <w:ins w:id="246" w:author="liuqingfen" w:date="2019-08-07T18:28:00Z">
        <w:r>
          <w:rPr>
            <w:rFonts w:hint="eastAsia"/>
            <w:lang w:eastAsia="zh-CN"/>
          </w:rPr>
          <w:t xml:space="preserve">        </w:t>
        </w:r>
        <w:r w:rsidRPr="000B71E3">
          <w:t>afInstanceId</w:t>
        </w:r>
        <w:r>
          <w:rPr>
            <w:rFonts w:hint="eastAsia"/>
            <w:lang w:eastAsia="zh-CN"/>
          </w:rPr>
          <w:t>:</w:t>
        </w:r>
      </w:ins>
    </w:p>
    <w:p w:rsidR="000E6E2C" w:rsidRDefault="000E6E2C" w:rsidP="000E6E2C">
      <w:pPr>
        <w:pStyle w:val="PL"/>
        <w:rPr>
          <w:ins w:id="247" w:author="liuqingfen" w:date="2019-08-07T18:28:00Z"/>
          <w:lang w:eastAsia="zh-CN"/>
        </w:rPr>
      </w:pPr>
      <w:ins w:id="248" w:author="liuqingfen" w:date="2019-08-07T18:28:00Z">
        <w:r w:rsidRPr="000B71E3">
          <w:rPr>
            <w:lang w:eastAsia="zh-CN"/>
          </w:rPr>
          <w:t xml:space="preserve">          $ref: 'TS29571_CommonData.yaml#/components/schemas/NfInstanceId'</w:t>
        </w:r>
      </w:ins>
    </w:p>
    <w:p w:rsidR="000E6E2C" w:rsidRDefault="000E6E2C" w:rsidP="000E6E2C">
      <w:pPr>
        <w:pStyle w:val="PL"/>
        <w:rPr>
          <w:ins w:id="249" w:author="liuqingfen" w:date="2019-08-07T18:28:00Z"/>
          <w:lang w:eastAsia="zh-CN"/>
        </w:rPr>
      </w:pPr>
      <w:ins w:id="250" w:author="liuqingfen" w:date="2019-08-07T18:28:00Z">
        <w:r>
          <w:rPr>
            <w:rFonts w:hint="eastAsia"/>
            <w:lang w:eastAsia="zh-CN"/>
          </w:rPr>
          <w:t xml:space="preserve">        </w:t>
        </w:r>
        <w:r w:rsidRPr="00BD79F7">
          <w:rPr>
            <w:lang w:eastAsia="zh-CN"/>
          </w:rPr>
          <w:t>referenceId</w:t>
        </w:r>
        <w:r>
          <w:rPr>
            <w:rFonts w:hint="eastAsia"/>
            <w:lang w:eastAsia="zh-CN"/>
          </w:rPr>
          <w:t>:</w:t>
        </w:r>
      </w:ins>
    </w:p>
    <w:p w:rsidR="000E6E2C" w:rsidRDefault="000E6E2C" w:rsidP="000E6E2C">
      <w:pPr>
        <w:pStyle w:val="PL"/>
        <w:rPr>
          <w:ins w:id="251" w:author="liuqingfen" w:date="2019-08-07T18:28:00Z"/>
          <w:lang w:eastAsia="zh-CN"/>
        </w:rPr>
      </w:pPr>
      <w:ins w:id="252" w:author="liuqingfen" w:date="2019-08-07T18:28:00Z">
        <w:r>
          <w:rPr>
            <w:rFonts w:hint="eastAsia"/>
            <w:lang w:eastAsia="zh-CN"/>
          </w:rPr>
          <w:t xml:space="preserve">          </w:t>
        </w:r>
        <w:r w:rsidRPr="00BD79F7">
          <w:rPr>
            <w:lang w:eastAsia="zh-CN"/>
          </w:rPr>
          <w:t>$ref: '#/components/schemas/ReferenceId'</w:t>
        </w:r>
      </w:ins>
    </w:p>
    <w:p w:rsidR="000E6E2C" w:rsidRDefault="000E6E2C" w:rsidP="000E6E2C">
      <w:pPr>
        <w:pStyle w:val="PL"/>
        <w:rPr>
          <w:ins w:id="253" w:author="liuqingfen" w:date="2019-08-07T18:28:00Z"/>
          <w:lang w:eastAsia="zh-CN"/>
        </w:rPr>
      </w:pPr>
      <w:ins w:id="254" w:author="liuqingfen" w:date="2019-08-07T18:28:00Z">
        <w:r>
          <w:rPr>
            <w:rFonts w:hint="eastAsia"/>
            <w:lang w:eastAsia="zh-CN"/>
          </w:rPr>
          <w:t xml:space="preserve">        </w:t>
        </w:r>
        <w:r w:rsidRPr="00BD79F7">
          <w:rPr>
            <w:lang w:eastAsia="zh-CN"/>
          </w:rPr>
          <w:t>stationaryIndication</w:t>
        </w:r>
        <w:r>
          <w:rPr>
            <w:rFonts w:hint="eastAsia"/>
            <w:lang w:eastAsia="zh-CN"/>
          </w:rPr>
          <w:t>:</w:t>
        </w:r>
      </w:ins>
    </w:p>
    <w:p w:rsidR="000E6E2C" w:rsidRDefault="000E6E2C" w:rsidP="000E6E2C">
      <w:pPr>
        <w:pStyle w:val="PL"/>
        <w:rPr>
          <w:ins w:id="255" w:author="liuqingfen" w:date="2019-08-07T18:28:00Z"/>
          <w:lang w:eastAsia="zh-CN"/>
        </w:rPr>
      </w:pPr>
      <w:ins w:id="256" w:author="liuqingfen" w:date="2019-08-07T18:28:00Z">
        <w:r>
          <w:rPr>
            <w:rFonts w:hint="eastAsia"/>
            <w:lang w:eastAsia="zh-CN"/>
          </w:rPr>
          <w:t xml:space="preserve">          </w:t>
        </w:r>
        <w:r w:rsidRPr="00BD79F7">
          <w:rPr>
            <w:lang w:eastAsia="zh-CN"/>
          </w:rPr>
          <w:t>$ref: '</w:t>
        </w:r>
        <w:r>
          <w:rPr>
            <w:lang w:eastAsia="zh-CN"/>
          </w:rPr>
          <w:t>TS2</w:t>
        </w:r>
        <w:r>
          <w:rPr>
            <w:rFonts w:hint="eastAsia"/>
            <w:lang w:eastAsia="zh-CN"/>
          </w:rPr>
          <w:t>9122</w:t>
        </w:r>
        <w:r w:rsidRPr="000B71E3">
          <w:rPr>
            <w:lang w:eastAsia="zh-CN"/>
          </w:rPr>
          <w:t>_</w:t>
        </w:r>
        <w:r w:rsidRPr="00E15D18">
          <w:rPr>
            <w:lang w:eastAsia="zh-CN"/>
          </w:rPr>
          <w:t>CpProvisioning.yaml</w:t>
        </w:r>
        <w:r w:rsidRPr="000B71E3">
          <w:rPr>
            <w:lang w:eastAsia="zh-CN"/>
          </w:rPr>
          <w:t>#</w:t>
        </w:r>
        <w:r w:rsidRPr="00BD79F7">
          <w:rPr>
            <w:lang w:eastAsia="zh-CN"/>
          </w:rPr>
          <w:t>/components/schemas/StationaryIndication'</w:t>
        </w:r>
      </w:ins>
    </w:p>
    <w:p w:rsidR="000E6E2C" w:rsidRDefault="000E6E2C" w:rsidP="000E6E2C">
      <w:pPr>
        <w:pStyle w:val="PL"/>
        <w:rPr>
          <w:ins w:id="257" w:author="liuqingfen" w:date="2019-08-07T18:28:00Z"/>
          <w:lang w:eastAsia="zh-CN"/>
        </w:rPr>
      </w:pPr>
      <w:ins w:id="258" w:author="liuqingfen" w:date="2019-08-07T18:28:00Z">
        <w:r>
          <w:rPr>
            <w:rFonts w:hint="eastAsia"/>
            <w:lang w:eastAsia="zh-CN"/>
          </w:rPr>
          <w:t xml:space="preserve">        </w:t>
        </w:r>
        <w:r w:rsidRPr="00BD46FD">
          <w:rPr>
            <w:rFonts w:hint="eastAsia"/>
          </w:rPr>
          <w:t>communicationDuration</w:t>
        </w:r>
        <w:r w:rsidRPr="00BD46FD">
          <w:t>Time</w:t>
        </w:r>
        <w:r>
          <w:rPr>
            <w:rFonts w:hint="eastAsia"/>
            <w:lang w:eastAsia="zh-CN"/>
          </w:rPr>
          <w:t>:</w:t>
        </w:r>
      </w:ins>
    </w:p>
    <w:p w:rsidR="000E6E2C" w:rsidRDefault="000E6E2C" w:rsidP="000E6E2C">
      <w:pPr>
        <w:pStyle w:val="PL"/>
        <w:rPr>
          <w:ins w:id="259" w:author="liuqingfen" w:date="2019-08-07T18:28:00Z"/>
          <w:lang w:eastAsia="zh-CN"/>
        </w:rPr>
      </w:pPr>
      <w:ins w:id="260" w:author="liuqingfen" w:date="2019-08-07T18:28:00Z">
        <w:r>
          <w:rPr>
            <w:rFonts w:hint="eastAsia"/>
            <w:lang w:eastAsia="zh-CN"/>
          </w:rPr>
          <w:t xml:space="preserve">          </w:t>
        </w:r>
        <w:r w:rsidRPr="00404A96">
          <w:rPr>
            <w:lang w:eastAsia="zh-CN"/>
          </w:rPr>
          <w:t>$ref: 'TS29122_CommonData.yaml#/components/schemas/DurationSec'</w:t>
        </w:r>
      </w:ins>
    </w:p>
    <w:p w:rsidR="000E6E2C" w:rsidRDefault="000E6E2C" w:rsidP="000E6E2C">
      <w:pPr>
        <w:pStyle w:val="PL"/>
        <w:rPr>
          <w:ins w:id="261" w:author="liuqingfen" w:date="2019-08-07T18:28:00Z"/>
          <w:lang w:eastAsia="zh-CN"/>
        </w:rPr>
      </w:pPr>
      <w:ins w:id="262" w:author="liuqingfen" w:date="2019-08-07T18:28:00Z">
        <w:r>
          <w:rPr>
            <w:rFonts w:hint="eastAsia"/>
            <w:lang w:eastAsia="zh-CN"/>
          </w:rPr>
          <w:t xml:space="preserve">        </w:t>
        </w:r>
        <w:r w:rsidRPr="00404A96">
          <w:rPr>
            <w:lang w:eastAsia="zh-CN"/>
          </w:rPr>
          <w:t>periodicTime</w:t>
        </w:r>
        <w:r>
          <w:rPr>
            <w:rFonts w:hint="eastAsia"/>
            <w:lang w:eastAsia="zh-CN"/>
          </w:rPr>
          <w:t>:</w:t>
        </w:r>
      </w:ins>
    </w:p>
    <w:p w:rsidR="000E6E2C" w:rsidRDefault="000E6E2C" w:rsidP="000E6E2C">
      <w:pPr>
        <w:pStyle w:val="PL"/>
        <w:rPr>
          <w:ins w:id="263" w:author="liuqingfen" w:date="2019-08-07T18:28:00Z"/>
          <w:lang w:eastAsia="zh-CN"/>
        </w:rPr>
      </w:pPr>
      <w:ins w:id="264" w:author="liuqingfen" w:date="2019-08-07T18:28:00Z">
        <w:r>
          <w:rPr>
            <w:rFonts w:hint="eastAsia"/>
            <w:lang w:eastAsia="zh-CN"/>
          </w:rPr>
          <w:t xml:space="preserve">          </w:t>
        </w:r>
        <w:r w:rsidRPr="00404A96">
          <w:rPr>
            <w:lang w:eastAsia="zh-CN"/>
          </w:rPr>
          <w:t>$ref: 'TS29571_CommonData.yaml#/components/schemas/DurationSec'</w:t>
        </w:r>
      </w:ins>
    </w:p>
    <w:p w:rsidR="000E6E2C" w:rsidRDefault="000E6E2C" w:rsidP="000E6E2C">
      <w:pPr>
        <w:pStyle w:val="PL"/>
        <w:rPr>
          <w:ins w:id="265" w:author="liuqingfen" w:date="2019-08-07T18:28:00Z"/>
          <w:lang w:eastAsia="zh-CN"/>
        </w:rPr>
      </w:pPr>
      <w:ins w:id="266" w:author="liuqingfen" w:date="2019-08-07T18:28:00Z">
        <w:r>
          <w:rPr>
            <w:rFonts w:hint="eastAsia"/>
            <w:lang w:eastAsia="zh-CN"/>
          </w:rPr>
          <w:t xml:space="preserve">        </w:t>
        </w:r>
        <w:r w:rsidRPr="00404A96">
          <w:rPr>
            <w:lang w:eastAsia="zh-CN"/>
          </w:rPr>
          <w:t>scheduledCommunicationTime</w:t>
        </w:r>
        <w:r>
          <w:rPr>
            <w:rFonts w:hint="eastAsia"/>
            <w:lang w:eastAsia="zh-CN"/>
          </w:rPr>
          <w:t>:</w:t>
        </w:r>
      </w:ins>
    </w:p>
    <w:p w:rsidR="000E6E2C" w:rsidRDefault="000E6E2C" w:rsidP="000E6E2C">
      <w:pPr>
        <w:pStyle w:val="PL"/>
        <w:rPr>
          <w:ins w:id="267" w:author="liuqingfen" w:date="2019-08-07T18:28:00Z"/>
          <w:lang w:eastAsia="zh-CN"/>
        </w:rPr>
      </w:pPr>
      <w:ins w:id="268" w:author="liuqingfen" w:date="2019-08-07T18:28:00Z">
        <w:r>
          <w:rPr>
            <w:rFonts w:hint="eastAsia"/>
            <w:lang w:eastAsia="zh-CN"/>
          </w:rPr>
          <w:t xml:space="preserve">          </w:t>
        </w:r>
        <w:r w:rsidRPr="00404A96">
          <w:rPr>
            <w:lang w:eastAsia="zh-CN"/>
          </w:rPr>
          <w:t>$ref: '</w:t>
        </w:r>
        <w:r>
          <w:rPr>
            <w:lang w:eastAsia="zh-CN"/>
          </w:rPr>
          <w:t>TS2</w:t>
        </w:r>
        <w:r>
          <w:rPr>
            <w:rFonts w:hint="eastAsia"/>
            <w:lang w:eastAsia="zh-CN"/>
          </w:rPr>
          <w:t>9122</w:t>
        </w:r>
        <w:r w:rsidRPr="000B71E3">
          <w:rPr>
            <w:lang w:eastAsia="zh-CN"/>
          </w:rPr>
          <w:t>_</w:t>
        </w:r>
        <w:r w:rsidRPr="00E15D18">
          <w:rPr>
            <w:lang w:eastAsia="zh-CN"/>
          </w:rPr>
          <w:t>CpProvisioning.yaml</w:t>
        </w:r>
        <w:r w:rsidRPr="00404A96">
          <w:rPr>
            <w:lang w:eastAsia="zh-CN"/>
          </w:rPr>
          <w:t>#/components/schemas/ScheduledCommunicationTime'</w:t>
        </w:r>
      </w:ins>
    </w:p>
    <w:p w:rsidR="000E6E2C" w:rsidRDefault="000E6E2C" w:rsidP="000E6E2C">
      <w:pPr>
        <w:pStyle w:val="PL"/>
        <w:rPr>
          <w:ins w:id="269" w:author="liuqingfen" w:date="2019-08-07T18:28:00Z"/>
          <w:lang w:eastAsia="zh-CN"/>
        </w:rPr>
      </w:pPr>
      <w:ins w:id="270" w:author="liuqingfen" w:date="2019-08-07T18:28:00Z">
        <w:r>
          <w:rPr>
            <w:rFonts w:hint="eastAsia"/>
            <w:lang w:eastAsia="zh-CN"/>
          </w:rPr>
          <w:t xml:space="preserve">        </w:t>
        </w:r>
        <w:r w:rsidRPr="00B034F2">
          <w:rPr>
            <w:lang w:eastAsia="zh-CN"/>
          </w:rPr>
          <w:t>expectedUmts</w:t>
        </w:r>
        <w:r>
          <w:rPr>
            <w:rFonts w:hint="eastAsia"/>
            <w:lang w:eastAsia="zh-CN"/>
          </w:rPr>
          <w:t>:</w:t>
        </w:r>
      </w:ins>
    </w:p>
    <w:p w:rsidR="000E6E2C" w:rsidRDefault="000E6E2C" w:rsidP="000E6E2C">
      <w:pPr>
        <w:pStyle w:val="PL"/>
        <w:rPr>
          <w:ins w:id="271" w:author="liuqingfen" w:date="2019-08-07T18:28:00Z"/>
          <w:lang w:eastAsia="zh-CN"/>
        </w:rPr>
      </w:pPr>
      <w:ins w:id="272" w:author="liuqingfen" w:date="2019-08-07T18:28:00Z">
        <w:r>
          <w:rPr>
            <w:rFonts w:hint="eastAsia"/>
            <w:lang w:eastAsia="zh-CN"/>
          </w:rPr>
          <w:t xml:space="preserve">          type: array</w:t>
        </w:r>
      </w:ins>
    </w:p>
    <w:p w:rsidR="000E6E2C" w:rsidRDefault="000E6E2C" w:rsidP="000E6E2C">
      <w:pPr>
        <w:pStyle w:val="PL"/>
        <w:rPr>
          <w:ins w:id="273" w:author="liuqingfen" w:date="2019-08-07T18:28:00Z"/>
          <w:lang w:eastAsia="zh-CN"/>
        </w:rPr>
      </w:pPr>
      <w:ins w:id="274" w:author="liuqingfen" w:date="2019-08-07T18:28:00Z">
        <w:r>
          <w:rPr>
            <w:rFonts w:hint="eastAsia"/>
            <w:lang w:eastAsia="zh-CN"/>
          </w:rPr>
          <w:t xml:space="preserve">          items:</w:t>
        </w:r>
      </w:ins>
    </w:p>
    <w:p w:rsidR="000E6E2C" w:rsidRDefault="000E6E2C" w:rsidP="000E6E2C">
      <w:pPr>
        <w:pStyle w:val="PL"/>
        <w:rPr>
          <w:ins w:id="275" w:author="liuqingfen" w:date="2019-08-07T18:28:00Z"/>
          <w:lang w:eastAsia="zh-CN"/>
        </w:rPr>
      </w:pPr>
      <w:ins w:id="276" w:author="liuqingfen" w:date="2019-08-07T18:28:00Z">
        <w:r>
          <w:rPr>
            <w:rFonts w:hint="eastAsia"/>
            <w:lang w:eastAsia="zh-CN"/>
          </w:rPr>
          <w:t xml:space="preserve">            </w:t>
        </w:r>
        <w:r w:rsidRPr="00BD46FD">
          <w:t>$ref: 'TS29122_CommonData.yaml#/components/schemas/LocationArea</w:t>
        </w:r>
        <w:r>
          <w:t>5G</w:t>
        </w:r>
        <w:r w:rsidRPr="00BD46FD">
          <w:t>'</w:t>
        </w:r>
      </w:ins>
    </w:p>
    <w:p w:rsidR="000E6E2C" w:rsidRDefault="000E6E2C" w:rsidP="000E6E2C">
      <w:pPr>
        <w:pStyle w:val="PL"/>
        <w:rPr>
          <w:ins w:id="277" w:author="liuqingfen" w:date="2019-08-07T18:28:00Z"/>
          <w:lang w:eastAsia="zh-CN"/>
        </w:rPr>
      </w:pPr>
      <w:ins w:id="278" w:author="liuqingfen" w:date="2019-08-07T18:28:00Z">
        <w:r w:rsidRPr="00BD46FD">
          <w:t xml:space="preserve">          minItems: </w:t>
        </w:r>
        <w:r>
          <w:t>1</w:t>
        </w:r>
      </w:ins>
    </w:p>
    <w:p w:rsidR="000E6E2C" w:rsidRDefault="000E6E2C" w:rsidP="000E6E2C">
      <w:pPr>
        <w:pStyle w:val="PL"/>
        <w:rPr>
          <w:ins w:id="279" w:author="liuqingfen" w:date="2019-08-07T18:28:00Z"/>
          <w:lang w:eastAsia="zh-CN"/>
        </w:rPr>
      </w:pPr>
      <w:ins w:id="280" w:author="liuqingfen" w:date="2019-08-07T18:28:00Z">
        <w:r w:rsidRPr="00BD46FD">
          <w:t xml:space="preserve">          description: Identifies the UE's expected geographical movement. The attribute is only applicable in 5G.</w:t>
        </w:r>
      </w:ins>
    </w:p>
    <w:p w:rsidR="000E6E2C" w:rsidRDefault="000E6E2C" w:rsidP="000E6E2C">
      <w:pPr>
        <w:pStyle w:val="PL"/>
        <w:rPr>
          <w:ins w:id="281" w:author="liuqingfen" w:date="2019-08-07T18:28:00Z"/>
          <w:lang w:eastAsia="zh-CN"/>
        </w:rPr>
      </w:pPr>
      <w:ins w:id="282" w:author="liuqingfen" w:date="2019-08-07T18:28:00Z">
        <w:r>
          <w:rPr>
            <w:rFonts w:hint="eastAsia"/>
            <w:lang w:eastAsia="zh-CN"/>
          </w:rPr>
          <w:t xml:space="preserve">        </w:t>
        </w:r>
        <w:r w:rsidRPr="00B034F2">
          <w:rPr>
            <w:lang w:eastAsia="zh-CN"/>
          </w:rPr>
          <w:t>validityTime</w:t>
        </w:r>
        <w:r>
          <w:rPr>
            <w:rFonts w:hint="eastAsia"/>
            <w:lang w:eastAsia="zh-CN"/>
          </w:rPr>
          <w:t>:</w:t>
        </w:r>
      </w:ins>
    </w:p>
    <w:p w:rsidR="000E6E2C" w:rsidRPr="000E6E2C" w:rsidRDefault="000E6E2C" w:rsidP="000E6E2C">
      <w:pPr>
        <w:pStyle w:val="PL"/>
        <w:rPr>
          <w:ins w:id="283" w:author="liuqingfen" w:date="2019-08-07T18:28:00Z"/>
          <w:lang w:val="en-US" w:eastAsia="zh-CN"/>
        </w:rPr>
      </w:pPr>
      <w:ins w:id="284" w:author="liuqingfen" w:date="2019-08-07T18:28:00Z">
        <w:r>
          <w:rPr>
            <w:rFonts w:hint="eastAsia"/>
            <w:lang w:eastAsia="zh-CN"/>
          </w:rPr>
          <w:t xml:space="preserve">          </w:t>
        </w:r>
        <w:r w:rsidRPr="000B71E3">
          <w:rPr>
            <w:lang w:val="en-US"/>
          </w:rPr>
          <w:t>$ref: '</w:t>
        </w:r>
        <w:r w:rsidRPr="000B71E3">
          <w:t>TS29571_CommonData.yaml</w:t>
        </w:r>
        <w:r w:rsidRPr="000B71E3">
          <w:rPr>
            <w:lang w:val="en-US"/>
          </w:rPr>
          <w:t>#/components/schemas/DateTime'</w:t>
        </w:r>
      </w:ins>
    </w:p>
    <w:p w:rsidR="000E6E2C" w:rsidRPr="000E6E2C" w:rsidRDefault="000E6E2C" w:rsidP="00BF469F">
      <w:pPr>
        <w:pStyle w:val="PL"/>
      </w:pPr>
    </w:p>
    <w:p w:rsidR="00BF469F" w:rsidRPr="000B71E3" w:rsidRDefault="00BF469F" w:rsidP="00BF469F">
      <w:pPr>
        <w:pStyle w:val="PL"/>
      </w:pPr>
    </w:p>
    <w:p w:rsidR="00BF469F" w:rsidRPr="000B71E3" w:rsidRDefault="00BF469F" w:rsidP="00BF469F">
      <w:pPr>
        <w:pStyle w:val="PL"/>
      </w:pPr>
      <w:r w:rsidRPr="000B71E3">
        <w:t># SIMPLE TYPES:</w:t>
      </w:r>
    </w:p>
    <w:p w:rsidR="00BF469F" w:rsidRPr="000B71E3" w:rsidRDefault="00BF469F" w:rsidP="00BF469F">
      <w:pPr>
        <w:pStyle w:val="PL"/>
      </w:pPr>
    </w:p>
    <w:p w:rsidR="00BF469F" w:rsidRPr="000B71E3" w:rsidRDefault="00BF469F" w:rsidP="00BF469F">
      <w:pPr>
        <w:pStyle w:val="PL"/>
      </w:pPr>
      <w:r w:rsidRPr="000B71E3">
        <w:t xml:space="preserve">    ReferenceId:</w:t>
      </w:r>
    </w:p>
    <w:p w:rsidR="00BF469F" w:rsidRPr="000B71E3" w:rsidRDefault="00BF469F" w:rsidP="00BF469F">
      <w:pPr>
        <w:pStyle w:val="PL"/>
        <w:rPr>
          <w:lang w:val="en-US"/>
        </w:rPr>
      </w:pPr>
      <w:r w:rsidRPr="000B71E3">
        <w:t xml:space="preserve">      type: integer</w:t>
      </w:r>
    </w:p>
    <w:p w:rsidR="00BF469F" w:rsidRPr="000B71E3" w:rsidRDefault="00BF469F" w:rsidP="00BF469F">
      <w:pPr>
        <w:pStyle w:val="PL"/>
        <w:rPr>
          <w:lang w:val="en-US"/>
        </w:rPr>
      </w:pPr>
    </w:p>
    <w:p w:rsidR="00BF469F" w:rsidRPr="000B71E3" w:rsidRDefault="00BF469F" w:rsidP="00BF469F">
      <w:pPr>
        <w:pStyle w:val="PL"/>
        <w:rPr>
          <w:lang w:val="en-US"/>
        </w:rPr>
      </w:pPr>
      <w:r w:rsidRPr="000B71E3">
        <w:rPr>
          <w:lang w:val="en-US"/>
        </w:rPr>
        <w:t xml:space="preserve">    PpDlPacketCount:</w:t>
      </w:r>
    </w:p>
    <w:p w:rsidR="00BF469F" w:rsidRPr="000B71E3" w:rsidRDefault="00BF469F" w:rsidP="00BF469F">
      <w:pPr>
        <w:pStyle w:val="PL"/>
        <w:rPr>
          <w:lang w:val="en-US"/>
        </w:rPr>
      </w:pPr>
      <w:r w:rsidRPr="000B71E3">
        <w:rPr>
          <w:lang w:val="en-US"/>
        </w:rPr>
        <w:t xml:space="preserve">      type: integer</w:t>
      </w:r>
    </w:p>
    <w:p w:rsidR="00BF469F" w:rsidRPr="000B71E3" w:rsidRDefault="00BF469F" w:rsidP="00BF469F">
      <w:pPr>
        <w:pStyle w:val="PL"/>
      </w:pPr>
      <w:r w:rsidRPr="000B71E3">
        <w:rPr>
          <w:lang w:val="en-US"/>
        </w:rPr>
        <w:t xml:space="preserve">      nullable: true</w:t>
      </w:r>
    </w:p>
    <w:p w:rsidR="00C403A9" w:rsidRPr="00BF469F" w:rsidRDefault="00C403A9">
      <w:pPr>
        <w:rPr>
          <w:noProof/>
        </w:rPr>
      </w:pPr>
    </w:p>
    <w:p w:rsidR="00C403A9" w:rsidRDefault="00C403A9">
      <w:pPr>
        <w:rPr>
          <w:noProof/>
        </w:rPr>
      </w:pPr>
      <w:r w:rsidRPr="00C403A9">
        <w:rPr>
          <w:rFonts w:hint="eastAsia"/>
          <w:noProof/>
          <w:highlight w:val="yellow"/>
          <w:lang w:eastAsia="zh-CN"/>
        </w:rPr>
        <w:t>Skipped for clarity</w:t>
      </w:r>
    </w:p>
    <w:p w:rsidR="000F5AA5" w:rsidRPr="00E43D19" w:rsidRDefault="000F5AA5" w:rsidP="000F5A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0F5AA5" w:rsidRDefault="000F5AA5">
      <w:pPr>
        <w:rPr>
          <w:noProof/>
        </w:rPr>
      </w:pPr>
    </w:p>
    <w:sectPr w:rsidR="000F5AA5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68DD" w:rsidRDefault="004568DD">
      <w:r>
        <w:separator/>
      </w:r>
    </w:p>
  </w:endnote>
  <w:endnote w:type="continuationSeparator" w:id="0">
    <w:p w:rsidR="004568DD" w:rsidRDefault="004568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68DD" w:rsidRDefault="004568DD">
      <w:r>
        <w:separator/>
      </w:r>
    </w:p>
  </w:footnote>
  <w:footnote w:type="continuationSeparator" w:id="0">
    <w:p w:rsidR="004568DD" w:rsidRDefault="004568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72F8" w:rsidRDefault="003D72F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72F8" w:rsidRDefault="003D72F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72F8" w:rsidRDefault="003D72F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72F8" w:rsidRDefault="003D72F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7C1D3B"/>
    <w:multiLevelType w:val="hybridMultilevel"/>
    <w:tmpl w:val="74D0CB98"/>
    <w:lvl w:ilvl="0" w:tplc="D0FA928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D86205B"/>
    <w:multiLevelType w:val="hybridMultilevel"/>
    <w:tmpl w:val="F3FA695A"/>
    <w:lvl w:ilvl="0" w:tplc="6D7EEB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qingfen">
    <w15:presenceInfo w15:providerId="None" w15:userId="liuqingf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215"/>
    <w:rsid w:val="000047E6"/>
    <w:rsid w:val="000138BC"/>
    <w:rsid w:val="00022E4A"/>
    <w:rsid w:val="00027F36"/>
    <w:rsid w:val="00046061"/>
    <w:rsid w:val="0005175F"/>
    <w:rsid w:val="00053244"/>
    <w:rsid w:val="00071143"/>
    <w:rsid w:val="000732C6"/>
    <w:rsid w:val="00076E78"/>
    <w:rsid w:val="000A1F6F"/>
    <w:rsid w:val="000A6394"/>
    <w:rsid w:val="000B7FED"/>
    <w:rsid w:val="000C038A"/>
    <w:rsid w:val="000C6598"/>
    <w:rsid w:val="000E6E2C"/>
    <w:rsid w:val="000F0DF9"/>
    <w:rsid w:val="000F53D3"/>
    <w:rsid w:val="000F5AA5"/>
    <w:rsid w:val="00127C9D"/>
    <w:rsid w:val="00142B30"/>
    <w:rsid w:val="00144233"/>
    <w:rsid w:val="00145D43"/>
    <w:rsid w:val="00146506"/>
    <w:rsid w:val="00146BA6"/>
    <w:rsid w:val="00147491"/>
    <w:rsid w:val="001760C6"/>
    <w:rsid w:val="0017669D"/>
    <w:rsid w:val="00181339"/>
    <w:rsid w:val="001813D5"/>
    <w:rsid w:val="00191DDC"/>
    <w:rsid w:val="00192C46"/>
    <w:rsid w:val="001A08B3"/>
    <w:rsid w:val="001A7B60"/>
    <w:rsid w:val="001B52F0"/>
    <w:rsid w:val="001B7A65"/>
    <w:rsid w:val="001D0536"/>
    <w:rsid w:val="001E41F3"/>
    <w:rsid w:val="001E59BC"/>
    <w:rsid w:val="001F38A2"/>
    <w:rsid w:val="001F468A"/>
    <w:rsid w:val="001F5088"/>
    <w:rsid w:val="00201744"/>
    <w:rsid w:val="00205B94"/>
    <w:rsid w:val="002466FC"/>
    <w:rsid w:val="0026004D"/>
    <w:rsid w:val="002640DD"/>
    <w:rsid w:val="00266191"/>
    <w:rsid w:val="00274BDF"/>
    <w:rsid w:val="00275D12"/>
    <w:rsid w:val="00284FEB"/>
    <w:rsid w:val="002860C4"/>
    <w:rsid w:val="00287DA8"/>
    <w:rsid w:val="002B23A0"/>
    <w:rsid w:val="002B5741"/>
    <w:rsid w:val="002C4D35"/>
    <w:rsid w:val="002C6D93"/>
    <w:rsid w:val="002F0D25"/>
    <w:rsid w:val="002F4111"/>
    <w:rsid w:val="00300AAA"/>
    <w:rsid w:val="003047C7"/>
    <w:rsid w:val="00305409"/>
    <w:rsid w:val="0032348C"/>
    <w:rsid w:val="00340202"/>
    <w:rsid w:val="00356D48"/>
    <w:rsid w:val="003609EF"/>
    <w:rsid w:val="0036231A"/>
    <w:rsid w:val="00374DD4"/>
    <w:rsid w:val="00383206"/>
    <w:rsid w:val="0039046A"/>
    <w:rsid w:val="00392D4C"/>
    <w:rsid w:val="003B17AF"/>
    <w:rsid w:val="003B3788"/>
    <w:rsid w:val="003B4855"/>
    <w:rsid w:val="003D4862"/>
    <w:rsid w:val="003D72F8"/>
    <w:rsid w:val="003E1A36"/>
    <w:rsid w:val="003E6FD1"/>
    <w:rsid w:val="00404F73"/>
    <w:rsid w:val="00410371"/>
    <w:rsid w:val="00421EAA"/>
    <w:rsid w:val="004242F1"/>
    <w:rsid w:val="004257FF"/>
    <w:rsid w:val="004568DD"/>
    <w:rsid w:val="00465380"/>
    <w:rsid w:val="00483D56"/>
    <w:rsid w:val="004907B8"/>
    <w:rsid w:val="004B75B7"/>
    <w:rsid w:val="004E1669"/>
    <w:rsid w:val="004E454D"/>
    <w:rsid w:val="004F40E8"/>
    <w:rsid w:val="004F44B6"/>
    <w:rsid w:val="004F7167"/>
    <w:rsid w:val="0051580D"/>
    <w:rsid w:val="005252A3"/>
    <w:rsid w:val="00540D83"/>
    <w:rsid w:val="005428A3"/>
    <w:rsid w:val="00547111"/>
    <w:rsid w:val="00553D16"/>
    <w:rsid w:val="005567AD"/>
    <w:rsid w:val="00557564"/>
    <w:rsid w:val="00570453"/>
    <w:rsid w:val="00571ABC"/>
    <w:rsid w:val="0057437D"/>
    <w:rsid w:val="0057700D"/>
    <w:rsid w:val="0058644C"/>
    <w:rsid w:val="00592D74"/>
    <w:rsid w:val="005948FE"/>
    <w:rsid w:val="005C107F"/>
    <w:rsid w:val="005D521D"/>
    <w:rsid w:val="005D64E0"/>
    <w:rsid w:val="005E2C44"/>
    <w:rsid w:val="005E7F77"/>
    <w:rsid w:val="005F331C"/>
    <w:rsid w:val="00621188"/>
    <w:rsid w:val="00622F02"/>
    <w:rsid w:val="006257ED"/>
    <w:rsid w:val="00626695"/>
    <w:rsid w:val="00633058"/>
    <w:rsid w:val="006653D5"/>
    <w:rsid w:val="0066577B"/>
    <w:rsid w:val="00682876"/>
    <w:rsid w:val="00690FDC"/>
    <w:rsid w:val="00695808"/>
    <w:rsid w:val="006B46FB"/>
    <w:rsid w:val="006D1D52"/>
    <w:rsid w:val="006E21FB"/>
    <w:rsid w:val="006F18B1"/>
    <w:rsid w:val="006F71E5"/>
    <w:rsid w:val="007239CF"/>
    <w:rsid w:val="0073753B"/>
    <w:rsid w:val="0074525D"/>
    <w:rsid w:val="007462A0"/>
    <w:rsid w:val="0077385D"/>
    <w:rsid w:val="0078396E"/>
    <w:rsid w:val="00792342"/>
    <w:rsid w:val="007977A8"/>
    <w:rsid w:val="007A503E"/>
    <w:rsid w:val="007B512A"/>
    <w:rsid w:val="007C2097"/>
    <w:rsid w:val="007C7337"/>
    <w:rsid w:val="007D6A07"/>
    <w:rsid w:val="007F7259"/>
    <w:rsid w:val="008040A8"/>
    <w:rsid w:val="00805ECC"/>
    <w:rsid w:val="008076BC"/>
    <w:rsid w:val="008171F5"/>
    <w:rsid w:val="008279FA"/>
    <w:rsid w:val="00844AB7"/>
    <w:rsid w:val="008626E7"/>
    <w:rsid w:val="00870EE7"/>
    <w:rsid w:val="008715CC"/>
    <w:rsid w:val="00872399"/>
    <w:rsid w:val="00881454"/>
    <w:rsid w:val="008863B9"/>
    <w:rsid w:val="008A1DA4"/>
    <w:rsid w:val="008A45A6"/>
    <w:rsid w:val="008B7DD2"/>
    <w:rsid w:val="008E6E34"/>
    <w:rsid w:val="008E7780"/>
    <w:rsid w:val="008E7790"/>
    <w:rsid w:val="008F193E"/>
    <w:rsid w:val="008F6816"/>
    <w:rsid w:val="008F686C"/>
    <w:rsid w:val="008F68B0"/>
    <w:rsid w:val="00905ADC"/>
    <w:rsid w:val="00907EF9"/>
    <w:rsid w:val="009148DE"/>
    <w:rsid w:val="00922D58"/>
    <w:rsid w:val="00927525"/>
    <w:rsid w:val="00941E30"/>
    <w:rsid w:val="00942FBF"/>
    <w:rsid w:val="009631C7"/>
    <w:rsid w:val="009777D9"/>
    <w:rsid w:val="00977FBF"/>
    <w:rsid w:val="00980191"/>
    <w:rsid w:val="00990331"/>
    <w:rsid w:val="00991B88"/>
    <w:rsid w:val="009A5753"/>
    <w:rsid w:val="009A579D"/>
    <w:rsid w:val="009B4A2B"/>
    <w:rsid w:val="009B6155"/>
    <w:rsid w:val="009C23E2"/>
    <w:rsid w:val="009C76C7"/>
    <w:rsid w:val="009D1A63"/>
    <w:rsid w:val="009D7543"/>
    <w:rsid w:val="009E3297"/>
    <w:rsid w:val="009F734F"/>
    <w:rsid w:val="00A170EE"/>
    <w:rsid w:val="00A202B3"/>
    <w:rsid w:val="00A246B6"/>
    <w:rsid w:val="00A34D35"/>
    <w:rsid w:val="00A47E70"/>
    <w:rsid w:val="00A50CF0"/>
    <w:rsid w:val="00A6407F"/>
    <w:rsid w:val="00A7671C"/>
    <w:rsid w:val="00AA2CBC"/>
    <w:rsid w:val="00AC5820"/>
    <w:rsid w:val="00AD1CD8"/>
    <w:rsid w:val="00AD5802"/>
    <w:rsid w:val="00AD6923"/>
    <w:rsid w:val="00AD7CF8"/>
    <w:rsid w:val="00AE0F29"/>
    <w:rsid w:val="00B2574B"/>
    <w:rsid w:val="00B258BB"/>
    <w:rsid w:val="00B2615C"/>
    <w:rsid w:val="00B432F4"/>
    <w:rsid w:val="00B51A84"/>
    <w:rsid w:val="00B562E8"/>
    <w:rsid w:val="00B62FA9"/>
    <w:rsid w:val="00B67B97"/>
    <w:rsid w:val="00B712A3"/>
    <w:rsid w:val="00B7750F"/>
    <w:rsid w:val="00B8251F"/>
    <w:rsid w:val="00B968C8"/>
    <w:rsid w:val="00BA3EC5"/>
    <w:rsid w:val="00BA4DDE"/>
    <w:rsid w:val="00BA51D9"/>
    <w:rsid w:val="00BB1614"/>
    <w:rsid w:val="00BB5DFC"/>
    <w:rsid w:val="00BB7FFA"/>
    <w:rsid w:val="00BC1F6D"/>
    <w:rsid w:val="00BD279D"/>
    <w:rsid w:val="00BD4E7A"/>
    <w:rsid w:val="00BD6913"/>
    <w:rsid w:val="00BD6BB8"/>
    <w:rsid w:val="00BE14A2"/>
    <w:rsid w:val="00BF469F"/>
    <w:rsid w:val="00C15948"/>
    <w:rsid w:val="00C308F1"/>
    <w:rsid w:val="00C403A9"/>
    <w:rsid w:val="00C405DC"/>
    <w:rsid w:val="00C469BE"/>
    <w:rsid w:val="00C66BA2"/>
    <w:rsid w:val="00C81A67"/>
    <w:rsid w:val="00C95985"/>
    <w:rsid w:val="00CA0E3E"/>
    <w:rsid w:val="00CC5026"/>
    <w:rsid w:val="00CC68D0"/>
    <w:rsid w:val="00CE5988"/>
    <w:rsid w:val="00D03F9A"/>
    <w:rsid w:val="00D06D51"/>
    <w:rsid w:val="00D24991"/>
    <w:rsid w:val="00D2650E"/>
    <w:rsid w:val="00D353DB"/>
    <w:rsid w:val="00D421E4"/>
    <w:rsid w:val="00D42756"/>
    <w:rsid w:val="00D50255"/>
    <w:rsid w:val="00D53318"/>
    <w:rsid w:val="00D54E66"/>
    <w:rsid w:val="00D643D0"/>
    <w:rsid w:val="00D66520"/>
    <w:rsid w:val="00D90A9F"/>
    <w:rsid w:val="00D94439"/>
    <w:rsid w:val="00D96015"/>
    <w:rsid w:val="00DB0FB5"/>
    <w:rsid w:val="00DB2DF8"/>
    <w:rsid w:val="00DC408C"/>
    <w:rsid w:val="00DD07C1"/>
    <w:rsid w:val="00DE34CF"/>
    <w:rsid w:val="00E13F3D"/>
    <w:rsid w:val="00E242C4"/>
    <w:rsid w:val="00E34898"/>
    <w:rsid w:val="00E56966"/>
    <w:rsid w:val="00E8079D"/>
    <w:rsid w:val="00E83F31"/>
    <w:rsid w:val="00E95E3B"/>
    <w:rsid w:val="00EB09B7"/>
    <w:rsid w:val="00EB2265"/>
    <w:rsid w:val="00EC387D"/>
    <w:rsid w:val="00EC6824"/>
    <w:rsid w:val="00ED6232"/>
    <w:rsid w:val="00EE7D7C"/>
    <w:rsid w:val="00F11E18"/>
    <w:rsid w:val="00F25D98"/>
    <w:rsid w:val="00F300FB"/>
    <w:rsid w:val="00F363CE"/>
    <w:rsid w:val="00F415A6"/>
    <w:rsid w:val="00F46337"/>
    <w:rsid w:val="00F636EF"/>
    <w:rsid w:val="00F652F9"/>
    <w:rsid w:val="00F67B1B"/>
    <w:rsid w:val="00FA4B5D"/>
    <w:rsid w:val="00FB4773"/>
    <w:rsid w:val="00FB6386"/>
    <w:rsid w:val="00FD3DF5"/>
    <w:rsid w:val="00FE1AA4"/>
    <w:rsid w:val="00FE5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66577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66577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66577B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66577B"/>
    <w:rPr>
      <w:rFonts w:ascii="Arial" w:hAnsi="Arial"/>
      <w:sz w:val="18"/>
      <w:lang w:val="en-GB" w:eastAsia="en-US"/>
    </w:rPr>
  </w:style>
  <w:style w:type="character" w:customStyle="1" w:styleId="5Char">
    <w:name w:val="标题 5 Char"/>
    <w:link w:val="5"/>
    <w:rsid w:val="0066577B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locked/>
    <w:rsid w:val="00B712A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B712A3"/>
    <w:rPr>
      <w:rFonts w:ascii="Arial" w:hAnsi="Arial"/>
      <w:sz w:val="18"/>
      <w:lang w:val="en-GB" w:eastAsia="en-US"/>
    </w:rPr>
  </w:style>
  <w:style w:type="character" w:customStyle="1" w:styleId="6Char">
    <w:name w:val="标题 6 Char"/>
    <w:link w:val="6"/>
    <w:rsid w:val="00633058"/>
    <w:rPr>
      <w:rFonts w:ascii="Arial" w:hAnsi="Arial"/>
      <w:lang w:val="en-GB" w:eastAsia="en-US"/>
    </w:rPr>
  </w:style>
  <w:style w:type="character" w:customStyle="1" w:styleId="4Char">
    <w:name w:val="标题 4 Char"/>
    <w:link w:val="4"/>
    <w:rsid w:val="00E56966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FD3DF5"/>
    <w:rPr>
      <w:rFonts w:ascii="Arial" w:hAnsi="Arial"/>
      <w:b/>
      <w:lang w:val="en-GB" w:eastAsia="en-US"/>
    </w:rPr>
  </w:style>
  <w:style w:type="character" w:customStyle="1" w:styleId="TAHCar">
    <w:name w:val="TAH Car"/>
    <w:rsid w:val="002466FC"/>
    <w:rPr>
      <w:rFonts w:ascii="Arial" w:hAnsi="Arial"/>
      <w:b/>
      <w:color w:val="000000"/>
      <w:sz w:val="18"/>
      <w:lang w:val="en-GB" w:eastAsia="ja-JP"/>
    </w:rPr>
  </w:style>
  <w:style w:type="character" w:customStyle="1" w:styleId="PLChar">
    <w:name w:val="PL Char"/>
    <w:link w:val="PL"/>
    <w:locked/>
    <w:rsid w:val="00BF469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github.com/OAI/OpenAPI-Specification/blob/master/versions/3.0.0.md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9CE6BB-7D6E-42D7-A414-92D5CA5F59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2011</TotalTime>
  <Pages>7</Pages>
  <Words>2127</Words>
  <Characters>12128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14227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liuqingfen</cp:lastModifiedBy>
  <cp:revision>165</cp:revision>
  <cp:lastPrinted>1900-01-01T08:00:00Z</cp:lastPrinted>
  <dcterms:created xsi:type="dcterms:W3CDTF">2018-11-05T09:14:00Z</dcterms:created>
  <dcterms:modified xsi:type="dcterms:W3CDTF">2019-08-16T12:47:00Z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(3)nIeBGK5ZTaBrsQvInZDuR+HPb6EdgU2miXs1CRi70MyZjdh/t0+ZJrwp5XCHTT3SPdqxuOZY
nlxhHa03oKKYSHcD0sRuwkl7XwMTRfZspKtiIZ4U/X+v9l2klYnxrgbFKUvbjKAdqW9YqeUe
7EsKjvsUTqHy7ZJg8vskeTPnm9ORtIHuCYnxUUrsm3Ccgwol9ssBYRSWVP3rWQZqG8MSq6Jz
6kpB31YRAFAUhwMOPA</vt:lpwstr>
  </property>
  <property fmtid="{D5CDD505-2E9C-101B-9397-08002B2CF9AE}" pid="22" name="_2015_ms_pID_7253431">
    <vt:lpwstr>GNA2S/O+s5N3A6WCGVQ04HxBQVpr26PPOr+u47ahFugglz1GKOEWJv
ua5CUSvWPQuYMz1tx4STVrZd1GO/DBESPpM6di1bHesQVM+Te6o4rSeuHbpnQcv762HkShk4
iQKRjfPee1X1xi+2b7e2pu3cE6nAg13lpLRXrkkGjlmNzl/vG/yKHJDjAgKV1UZneLJufKx2
MRcgGVo88LRJhlsF2LZtoyzSyHhWcEs/rirm</vt:lpwstr>
  </property>
  <property fmtid="{D5CDD505-2E9C-101B-9397-08002B2CF9AE}" pid="23" name="_2015_ms_pID_7253432">
    <vt:lpwstr>uw==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1565754750</vt:lpwstr>
  </property>
</Properties>
</file>